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5039BD" w14:textId="402C657C" w:rsidR="000178FD" w:rsidRDefault="000178FD" w:rsidP="000178FD">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#94-e</w:t>
      </w:r>
      <w:r>
        <w:rPr>
          <w:rFonts w:cs="Arial"/>
          <w:b/>
          <w:sz w:val="24"/>
          <w:szCs w:val="24"/>
        </w:rPr>
        <w:tab/>
      </w:r>
      <w:r w:rsidR="00B97DFB" w:rsidRPr="00B97DFB">
        <w:rPr>
          <w:rFonts w:cs="Arial"/>
          <w:b/>
          <w:sz w:val="24"/>
          <w:szCs w:val="24"/>
        </w:rPr>
        <w:t>R4-2001527</w:t>
      </w:r>
    </w:p>
    <w:p w14:paraId="6E5C600C" w14:textId="164690F0" w:rsidR="00806198" w:rsidRPr="0012251E" w:rsidRDefault="000178FD" w:rsidP="003D4793">
      <w:pPr>
        <w:pStyle w:val="CRCoverPage"/>
        <w:tabs>
          <w:tab w:val="right" w:pos="9639"/>
        </w:tabs>
        <w:spacing w:after="100" w:afterAutospacing="1"/>
        <w:rPr>
          <w:rFonts w:cs="Arial"/>
          <w:b/>
          <w:sz w:val="24"/>
          <w:szCs w:val="24"/>
        </w:rPr>
      </w:pPr>
      <w:r>
        <w:rPr>
          <w:rFonts w:cs="Arial"/>
          <w:b/>
          <w:sz w:val="24"/>
          <w:szCs w:val="24"/>
        </w:rPr>
        <w:t>Online, 24th February – 6th March 2020</w:t>
      </w:r>
    </w:p>
    <w:p w14:paraId="68DDA97D" w14:textId="2A02DEA9"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8777D">
        <w:rPr>
          <w:rFonts w:ascii="Arial" w:eastAsia="SimSun" w:hAnsi="Arial" w:cs="Arial"/>
          <w:color w:val="000000"/>
          <w:sz w:val="22"/>
          <w:lang w:eastAsia="zh-CN"/>
        </w:rPr>
        <w:t xml:space="preserve">, </w:t>
      </w:r>
      <w:r w:rsidR="003D4793">
        <w:rPr>
          <w:rFonts w:ascii="Arial" w:eastAsia="SimSun" w:hAnsi="Arial" w:cs="Arial"/>
          <w:color w:val="000000"/>
          <w:sz w:val="22"/>
          <w:lang w:eastAsia="zh-CN"/>
        </w:rPr>
        <w:t>Rogers</w:t>
      </w:r>
      <w:bookmarkStart w:id="5" w:name="_GoBack"/>
      <w:bookmarkEnd w:id="5"/>
    </w:p>
    <w:p w14:paraId="1ABC0770" w14:textId="463D7B38"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3D4793">
        <w:rPr>
          <w:rFonts w:ascii="Arial" w:hAnsi="Arial" w:cs="Arial"/>
          <w:color w:val="000000"/>
          <w:sz w:val="22"/>
          <w:lang w:eastAsia="ja-JP"/>
        </w:rPr>
        <w:t>12</w:t>
      </w:r>
      <w:r w:rsidR="009F1B3C" w:rsidRPr="007A10B7">
        <w:rPr>
          <w:rFonts w:ascii="Arial" w:eastAsia="SimSun" w:hAnsi="Arial" w:cs="Arial" w:hint="eastAsia"/>
          <w:color w:val="000000"/>
          <w:sz w:val="22"/>
          <w:lang w:eastAsia="zh-CN"/>
        </w:rPr>
        <w:t>_</w:t>
      </w:r>
      <w:r w:rsidR="003858D2" w:rsidRPr="00767780">
        <w:rPr>
          <w:rFonts w:ascii="Arial" w:hAnsi="Arial" w:cs="Arial"/>
          <w:color w:val="000000"/>
          <w:sz w:val="22"/>
          <w:lang w:eastAsia="ja-JP"/>
        </w:rPr>
        <w:t>n</w:t>
      </w:r>
      <w:r w:rsidR="00065C3D">
        <w:rPr>
          <w:rFonts w:ascii="Arial" w:hAnsi="Arial" w:cs="Arial"/>
          <w:color w:val="000000"/>
          <w:sz w:val="22"/>
          <w:lang w:eastAsia="ja-JP"/>
        </w:rPr>
        <w:t>7</w:t>
      </w:r>
    </w:p>
    <w:p w14:paraId="3A762429" w14:textId="19ABE19D"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134348">
        <w:rPr>
          <w:rFonts w:ascii="Arial" w:hAnsi="Arial" w:cs="Arial"/>
          <w:color w:val="000000"/>
          <w:sz w:val="22"/>
          <w:lang w:eastAsia="ja-JP"/>
        </w:rPr>
        <w:t>9</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355B65FB" w:rsidR="0073365F" w:rsidRPr="000751CD" w:rsidRDefault="00895B0F" w:rsidP="0009095C">
      <w:pPr>
        <w:pStyle w:val="BodyText"/>
        <w:ind w:leftChars="50" w:left="100"/>
        <w:rPr>
          <w:rFonts w:eastAsia="SimSun"/>
          <w:lang w:eastAsia="zh-CN"/>
        </w:rPr>
      </w:pPr>
      <w:bookmarkStart w:id="6" w:name="OLE_LINK2"/>
      <w:r>
        <w:rPr>
          <w:rFonts w:hint="eastAsia"/>
          <w:lang w:eastAsia="ja-JP"/>
        </w:rPr>
        <w:t>Rel-1</w:t>
      </w:r>
      <w:r w:rsidR="00065C3D">
        <w:rPr>
          <w:lang w:eastAsia="ja-JP"/>
        </w:rPr>
        <w:t>6</w:t>
      </w:r>
      <w:r>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6"/>
      <w:r w:rsidR="007755A1" w:rsidRPr="00483AA1">
        <w:t xml:space="preserve"> </w:t>
      </w:r>
      <w:r w:rsidR="003D3A8B" w:rsidRPr="003D3A8B">
        <w:t xml:space="preserve">This contribution is a text proposal for </w:t>
      </w:r>
      <w:r w:rsidRPr="00895B0F">
        <w:t>TR 37.</w:t>
      </w:r>
      <w:r w:rsidR="00065C3D">
        <w:t>716</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2C1951" w:rsidRPr="007D2CFD">
        <w:rPr>
          <w:rFonts w:hint="eastAsia"/>
        </w:rPr>
        <w:t>DC</w:t>
      </w:r>
      <w:r w:rsidRPr="00895B0F">
        <w:t>_</w:t>
      </w:r>
      <w:r w:rsidR="003D4793">
        <w:t>12</w:t>
      </w:r>
      <w:r w:rsidR="009F1B3C" w:rsidRPr="007A10B7">
        <w:rPr>
          <w:rFonts w:eastAsia="SimSun" w:hint="eastAsia"/>
          <w:lang w:eastAsia="zh-CN"/>
        </w:rPr>
        <w:t>_</w:t>
      </w:r>
      <w:r w:rsidR="003858D2">
        <w:t>n</w:t>
      </w:r>
      <w:r w:rsidR="00065C3D">
        <w:t>7</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6E080E5F" w:rsidR="00394CA1" w:rsidRPr="000D510A" w:rsidRDefault="00394CA1" w:rsidP="00394CA1">
      <w:pPr>
        <w:keepNext/>
        <w:keepLines/>
        <w:spacing w:before="180"/>
        <w:ind w:left="1134" w:hanging="1134"/>
        <w:outlineLvl w:val="2"/>
        <w:rPr>
          <w:ins w:id="12" w:author="Per Lindell" w:date="2019-10-25T10:34:00Z"/>
          <w:rFonts w:ascii="Arial" w:hAnsi="Arial" w:cs="Arial"/>
          <w:sz w:val="32"/>
          <w:lang w:val="en-US" w:eastAsia="zh-CN"/>
        </w:rPr>
      </w:pPr>
      <w:bookmarkStart w:id="13" w:name="_Toc494295560"/>
      <w:bookmarkStart w:id="14" w:name="_Toc495923660"/>
      <w:bookmarkStart w:id="15" w:name="_Toc500344913"/>
      <w:bookmarkStart w:id="16" w:name="_Toc507677786"/>
      <w:bookmarkStart w:id="17" w:name="_Toc512349564"/>
      <w:bookmarkStart w:id="18" w:name="_Toc523348026"/>
      <w:bookmarkStart w:id="19" w:name="_Toc443593769"/>
      <w:bookmarkStart w:id="20" w:name="_Toc460338147"/>
      <w:bookmarkStart w:id="21" w:name="_Toc405202255"/>
      <w:bookmarkEnd w:id="7"/>
      <w:bookmarkEnd w:id="8"/>
      <w:bookmarkEnd w:id="9"/>
      <w:bookmarkEnd w:id="10"/>
      <w:bookmarkEnd w:id="11"/>
      <w:ins w:id="22" w:author="Per Lindell" w:date="2019-10-25T10:34:00Z">
        <w:r>
          <w:rPr>
            <w:rFonts w:ascii="Arial" w:hAnsi="Arial" w:cs="Arial"/>
            <w:sz w:val="32"/>
            <w:lang w:val="en-US"/>
          </w:rPr>
          <w:t>6.1.x</w:t>
        </w:r>
        <w:r w:rsidRPr="00697599">
          <w:rPr>
            <w:rFonts w:ascii="Arial" w:hAnsi="Arial" w:cs="Arial"/>
            <w:sz w:val="32"/>
            <w:lang w:val="en-US"/>
          </w:rPr>
          <w:tab/>
        </w:r>
        <w:r w:rsidRPr="00697599">
          <w:rPr>
            <w:rFonts w:ascii="Arial" w:hAnsi="Arial" w:cs="Arial" w:hint="eastAsia"/>
            <w:sz w:val="32"/>
            <w:lang w:val="en-US" w:eastAsia="ja-JP"/>
          </w:rPr>
          <w:t>DC</w:t>
        </w:r>
        <w:r w:rsidRPr="00697599">
          <w:rPr>
            <w:rFonts w:ascii="Arial" w:hAnsi="Arial" w:cs="Arial"/>
            <w:sz w:val="32"/>
            <w:lang w:val="en-US"/>
          </w:rPr>
          <w:t>_</w:t>
        </w:r>
      </w:ins>
      <w:ins w:id="23" w:author="Per Lindell" w:date="2019-12-04T15:39:00Z">
        <w:r w:rsidR="003D4793">
          <w:rPr>
            <w:rFonts w:ascii="Arial" w:hAnsi="Arial" w:cs="Arial"/>
            <w:sz w:val="32"/>
            <w:lang w:val="en-US"/>
          </w:rPr>
          <w:t>12</w:t>
        </w:r>
      </w:ins>
      <w:ins w:id="24" w:author="Per Lindell" w:date="2019-10-25T10:34:00Z">
        <w:r>
          <w:rPr>
            <w:rFonts w:ascii="Arial" w:hAnsi="Arial" w:cs="Arial"/>
            <w:sz w:val="32"/>
            <w:lang w:val="en-US"/>
          </w:rPr>
          <w:t>A</w:t>
        </w:r>
        <w:r>
          <w:rPr>
            <w:rFonts w:ascii="Arial" w:hAnsi="Arial" w:cs="Arial" w:hint="eastAsia"/>
            <w:sz w:val="32"/>
            <w:lang w:val="en-US" w:eastAsia="zh-CN"/>
          </w:rPr>
          <w:t>_</w:t>
        </w:r>
        <w:r w:rsidRPr="00697599">
          <w:rPr>
            <w:rFonts w:ascii="Arial" w:hAnsi="Arial" w:cs="Arial" w:hint="eastAsia"/>
            <w:sz w:val="32"/>
            <w:lang w:val="en-US" w:eastAsia="ja-JP"/>
          </w:rPr>
          <w:t>n</w:t>
        </w:r>
        <w:bookmarkEnd w:id="13"/>
        <w:bookmarkEnd w:id="14"/>
        <w:bookmarkEnd w:id="15"/>
        <w:bookmarkEnd w:id="16"/>
        <w:bookmarkEnd w:id="17"/>
        <w:bookmarkEnd w:id="18"/>
        <w:r>
          <w:rPr>
            <w:rFonts w:ascii="Arial" w:hAnsi="Arial" w:cs="Arial"/>
            <w:sz w:val="32"/>
            <w:lang w:val="en-US" w:eastAsia="ja-JP"/>
          </w:rPr>
          <w:t>7A</w:t>
        </w:r>
      </w:ins>
    </w:p>
    <w:p w14:paraId="3671704E" w14:textId="77777777" w:rsidR="00394CA1" w:rsidRPr="00697599" w:rsidRDefault="00394CA1" w:rsidP="00394CA1">
      <w:pPr>
        <w:keepNext/>
        <w:keepLines/>
        <w:spacing w:before="120"/>
        <w:ind w:left="1134" w:hanging="1134"/>
        <w:outlineLvl w:val="3"/>
        <w:rPr>
          <w:ins w:id="25" w:author="Per Lindell" w:date="2019-10-25T10:34:00Z"/>
          <w:rFonts w:ascii="Arial" w:hAnsi="Arial" w:cs="Arial"/>
          <w:sz w:val="28"/>
          <w:szCs w:val="28"/>
          <w:lang w:val="en-US" w:eastAsia="ja-JP"/>
        </w:rPr>
      </w:pPr>
      <w:bookmarkStart w:id="26" w:name="_Toc494295561"/>
      <w:bookmarkStart w:id="27" w:name="_Toc495923661"/>
      <w:bookmarkStart w:id="28" w:name="_Toc500344914"/>
      <w:bookmarkStart w:id="29" w:name="_Toc507677787"/>
      <w:bookmarkStart w:id="30" w:name="_Toc512349565"/>
      <w:ins w:id="31" w:author="Per Lindell" w:date="2019-10-25T10:34: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6"/>
        <w:bookmarkEnd w:id="27"/>
        <w:bookmarkEnd w:id="28"/>
        <w:bookmarkEnd w:id="29"/>
        <w:bookmarkEnd w:id="30"/>
      </w:ins>
    </w:p>
    <w:p w14:paraId="38EE2E90" w14:textId="77777777" w:rsidR="00394CA1" w:rsidRPr="00697599" w:rsidRDefault="00394CA1" w:rsidP="00394CA1">
      <w:pPr>
        <w:spacing w:before="120" w:after="120"/>
        <w:jc w:val="center"/>
        <w:rPr>
          <w:ins w:id="32" w:author="Per Lindell" w:date="2019-10-25T10:34:00Z"/>
          <w:rFonts w:ascii="Arial" w:hAnsi="Arial" w:cs="Arial"/>
          <w:b/>
          <w:lang w:eastAsia="ja-JP"/>
        </w:rPr>
      </w:pPr>
      <w:ins w:id="33"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4"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35" w:author="Per Lindell" w:date="2019-10-25T10:34:00Z"/>
                <w:rFonts w:cs="Arial"/>
              </w:rPr>
            </w:pPr>
            <w:ins w:id="36"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37" w:author="Per Lindell" w:date="2019-10-25T10:34:00Z"/>
                <w:rFonts w:cs="Arial"/>
              </w:rPr>
            </w:pPr>
            <w:ins w:id="38"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39" w:author="Per Lindell" w:date="2019-10-25T10:34:00Z"/>
                <w:rFonts w:cs="Arial"/>
              </w:rPr>
            </w:pPr>
            <w:ins w:id="40"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41" w:author="Per Lindell" w:date="2019-10-25T10:34:00Z"/>
              </w:rPr>
            </w:pPr>
            <w:ins w:id="42" w:author="Per Lindell" w:date="2019-10-25T10:34:00Z">
              <w:r w:rsidRPr="007E3289">
                <w:t>Single UL allowed</w:t>
              </w:r>
            </w:ins>
          </w:p>
        </w:tc>
      </w:tr>
      <w:tr w:rsidR="00394CA1" w:rsidRPr="007E3289" w14:paraId="4C47BA7F" w14:textId="77777777" w:rsidTr="00394CA1">
        <w:trPr>
          <w:cantSplit/>
          <w:trHeight w:val="288"/>
          <w:jc w:val="center"/>
          <w:ins w:id="43"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1383EA03" w:rsidR="00394CA1" w:rsidRPr="003A6E98" w:rsidRDefault="00394CA1" w:rsidP="00394CA1">
            <w:pPr>
              <w:pStyle w:val="TAC"/>
              <w:rPr>
                <w:ins w:id="44" w:author="Per Lindell" w:date="2019-10-25T10:34:00Z"/>
                <w:lang w:eastAsia="zh-CN"/>
              </w:rPr>
            </w:pPr>
            <w:ins w:id="45" w:author="Per Lindell" w:date="2019-10-25T10:34:00Z">
              <w:r w:rsidRPr="007E3289">
                <w:t>DC_</w:t>
              </w:r>
            </w:ins>
            <w:ins w:id="46" w:author="Per Lindell" w:date="2019-12-04T15:39:00Z">
              <w:r w:rsidR="003D4793">
                <w:rPr>
                  <w:lang w:eastAsia="zh-CN"/>
                </w:rPr>
                <w:t>12</w:t>
              </w:r>
            </w:ins>
            <w:ins w:id="47" w:author="Per Lindell" w:date="2019-10-25T10:34:00Z">
              <w:r w:rsidRPr="007E3289">
                <w:t>_n</w:t>
              </w:r>
              <w:r>
                <w:rPr>
                  <w:lang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30D63DD9" w:rsidR="00394CA1" w:rsidRPr="003A6E98" w:rsidRDefault="003D4793" w:rsidP="00394CA1">
            <w:pPr>
              <w:pStyle w:val="TAC"/>
              <w:rPr>
                <w:ins w:id="48" w:author="Per Lindell" w:date="2019-10-25T10:34:00Z"/>
                <w:lang w:eastAsia="zh-CN"/>
              </w:rPr>
            </w:pPr>
            <w:ins w:id="49" w:author="Per Lindell" w:date="2019-12-04T15:39:00Z">
              <w:r>
                <w:rPr>
                  <w:lang w:eastAsia="zh-CN"/>
                </w:rPr>
                <w:t>12</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77777777" w:rsidR="00394CA1" w:rsidRPr="003A6E98" w:rsidRDefault="00394CA1" w:rsidP="00394CA1">
            <w:pPr>
              <w:pStyle w:val="TAC"/>
              <w:rPr>
                <w:ins w:id="50" w:author="Per Lindell" w:date="2019-10-25T10:34:00Z"/>
                <w:lang w:eastAsia="zh-CN"/>
              </w:rPr>
            </w:pPr>
            <w:ins w:id="51" w:author="Per Lindell" w:date="2019-10-25T10:34:00Z">
              <w:r>
                <w:t>n</w:t>
              </w:r>
              <w:r>
                <w:rPr>
                  <w:lang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77777777" w:rsidR="00394CA1" w:rsidRPr="007E3289" w:rsidRDefault="00394CA1" w:rsidP="00394CA1">
            <w:pPr>
              <w:pStyle w:val="TAC"/>
              <w:rPr>
                <w:ins w:id="52" w:author="Per Lindell" w:date="2019-10-25T10:34:00Z"/>
              </w:rPr>
            </w:pPr>
            <w:ins w:id="53" w:author="Per Lindell" w:date="2019-10-25T10:34:00Z">
              <w:r w:rsidRPr="007E3289">
                <w:t>No</w:t>
              </w:r>
            </w:ins>
          </w:p>
        </w:tc>
      </w:tr>
    </w:tbl>
    <w:p w14:paraId="76CA7399" w14:textId="77777777" w:rsidR="00394CA1" w:rsidRPr="0002529B" w:rsidRDefault="00394CA1" w:rsidP="00394CA1">
      <w:pPr>
        <w:rPr>
          <w:ins w:id="54"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55" w:author="Per Lindell" w:date="2019-10-25T10:34:00Z"/>
          <w:rFonts w:ascii="Arial" w:hAnsi="Arial" w:cs="Arial"/>
          <w:sz w:val="28"/>
          <w:szCs w:val="28"/>
          <w:lang w:val="en-US" w:eastAsia="ja-JP"/>
        </w:rPr>
      </w:pPr>
      <w:bookmarkStart w:id="56" w:name="_Toc494295562"/>
      <w:bookmarkStart w:id="57" w:name="_Toc495923662"/>
      <w:bookmarkStart w:id="58" w:name="_Toc500344915"/>
      <w:bookmarkStart w:id="59" w:name="_Toc507677788"/>
      <w:bookmarkStart w:id="60" w:name="_Toc512349566"/>
      <w:ins w:id="61"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56"/>
        <w:bookmarkEnd w:id="57"/>
        <w:bookmarkEnd w:id="58"/>
        <w:bookmarkEnd w:id="59"/>
        <w:bookmarkEnd w:id="60"/>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62" w:author="Per Lindell" w:date="2019-10-25T10:34:00Z"/>
          <w:rFonts w:ascii="Arial" w:eastAsia="Yu Mincho" w:hAnsi="Arial" w:cs="Arial"/>
          <w:sz w:val="28"/>
          <w:szCs w:val="28"/>
          <w:lang w:eastAsia="ja-JP"/>
        </w:rPr>
      </w:pPr>
      <w:ins w:id="63"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64"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65" w:author="Per Lindell" w:date="2019-10-25T10:34:00Z"/>
                <w:lang w:val="en-US" w:eastAsia="fi-FI"/>
              </w:rPr>
            </w:pPr>
            <w:ins w:id="66" w:author="Per Lindell" w:date="2019-10-25T10:34:00Z">
              <w:r>
                <w:rPr>
                  <w:lang w:val="en-US" w:eastAsia="fi-FI"/>
                </w:rPr>
                <w:t>EN-DC</w:t>
              </w:r>
            </w:ins>
          </w:p>
          <w:p w14:paraId="49A8C8D8" w14:textId="77777777" w:rsidR="00394CA1" w:rsidRDefault="00394CA1" w:rsidP="00394CA1">
            <w:pPr>
              <w:pStyle w:val="TAH"/>
              <w:rPr>
                <w:ins w:id="67" w:author="Per Lindell" w:date="2019-10-25T10:34:00Z"/>
                <w:lang w:val="en-US" w:eastAsia="fi-FI"/>
              </w:rPr>
            </w:pPr>
            <w:ins w:id="68"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69" w:author="Per Lindell" w:date="2019-10-25T10:34:00Z"/>
                <w:lang w:val="en-US" w:eastAsia="fi-FI"/>
              </w:rPr>
            </w:pPr>
            <w:ins w:id="70" w:author="Per Lindell" w:date="2019-10-25T10:34:00Z">
              <w:r>
                <w:rPr>
                  <w:lang w:val="en-US" w:eastAsia="fi-FI"/>
                </w:rPr>
                <w:t>Uplink EN-DC</w:t>
              </w:r>
            </w:ins>
          </w:p>
          <w:p w14:paraId="5BEE9241" w14:textId="77777777" w:rsidR="00394CA1" w:rsidRDefault="00394CA1" w:rsidP="00394CA1">
            <w:pPr>
              <w:pStyle w:val="TAH"/>
              <w:rPr>
                <w:ins w:id="71" w:author="Per Lindell" w:date="2019-10-25T10:34:00Z"/>
                <w:lang w:val="en-US" w:eastAsia="fi-FI"/>
              </w:rPr>
            </w:pPr>
            <w:ins w:id="72" w:author="Per Lindell" w:date="2019-10-25T10:34:00Z">
              <w:r>
                <w:rPr>
                  <w:lang w:val="en-US" w:eastAsia="fi-FI"/>
                </w:rPr>
                <w:t>configuration</w:t>
              </w:r>
            </w:ins>
          </w:p>
          <w:p w14:paraId="6A6DB947" w14:textId="77777777" w:rsidR="00394CA1" w:rsidRDefault="00394CA1" w:rsidP="00394CA1">
            <w:pPr>
              <w:pStyle w:val="TAH"/>
              <w:rPr>
                <w:ins w:id="73" w:author="Per Lindell" w:date="2019-10-25T10:34:00Z"/>
                <w:lang w:eastAsia="fi-FI"/>
              </w:rPr>
            </w:pPr>
            <w:ins w:id="74"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75" w:author="Per Lindell" w:date="2019-10-25T10:34:00Z"/>
                <w:lang w:val="en-US" w:eastAsia="fi-FI"/>
              </w:rPr>
            </w:pPr>
            <w:ins w:id="76"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77" w:author="Per Lindell" w:date="2019-10-25T10:34:00Z"/>
                <w:rFonts w:cs="Arial"/>
                <w:bCs/>
                <w:szCs w:val="18"/>
                <w:lang w:eastAsia="fi-FI"/>
              </w:rPr>
            </w:pPr>
            <w:ins w:id="78" w:author="Per Lindell" w:date="2019-10-25T10:34:00Z">
              <w:r>
                <w:rPr>
                  <w:lang w:eastAsia="fi-FI"/>
                </w:rPr>
                <w:t>NR configuration</w:t>
              </w:r>
            </w:ins>
          </w:p>
        </w:tc>
      </w:tr>
      <w:tr w:rsidR="003F7EB7" w14:paraId="4DF0A216" w14:textId="77777777" w:rsidTr="003D4793">
        <w:trPr>
          <w:trHeight w:val="582"/>
          <w:jc w:val="center"/>
          <w:ins w:id="79"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06FF8ACB" w:rsidR="003F7EB7" w:rsidRDefault="003F7EB7" w:rsidP="003D4793">
            <w:pPr>
              <w:pStyle w:val="TAH"/>
              <w:rPr>
                <w:ins w:id="80" w:author="Per Lindell" w:date="2019-10-25T10:34:00Z"/>
                <w:b w:val="0"/>
                <w:lang w:val="en-US" w:eastAsia="fi-FI"/>
              </w:rPr>
            </w:pPr>
            <w:ins w:id="81" w:author="Per Lindell" w:date="2019-10-25T10:34:00Z">
              <w:r>
                <w:rPr>
                  <w:b w:val="0"/>
                  <w:lang w:val="fi-FI" w:eastAsia="fi-FI"/>
                </w:rPr>
                <w:t>DC_</w:t>
              </w:r>
            </w:ins>
            <w:ins w:id="82" w:author="Per Lindell" w:date="2019-12-04T15:39:00Z">
              <w:r w:rsidR="003D4793">
                <w:rPr>
                  <w:b w:val="0"/>
                  <w:lang w:val="fi-FI" w:eastAsia="zh-CN"/>
                </w:rPr>
                <w:t>12</w:t>
              </w:r>
            </w:ins>
            <w:ins w:id="83" w:author="Per Lindell" w:date="2019-10-25T10:34:00Z">
              <w:r>
                <w:rPr>
                  <w:b w:val="0"/>
                  <w:lang w:val="fi-FI" w:eastAsia="fi-FI"/>
                </w:rPr>
                <w:t>A_n</w:t>
              </w:r>
              <w:r>
                <w:rPr>
                  <w:b w:val="0"/>
                  <w:lang w:val="fi-FI" w:eastAsia="zh-CN"/>
                </w:rPr>
                <w:t>7</w:t>
              </w:r>
              <w:r>
                <w:rPr>
                  <w:b w:val="0"/>
                  <w:lang w:val="fi-FI" w:eastAsia="fi-FI"/>
                </w:rPr>
                <w:t>A</w:t>
              </w:r>
            </w:ins>
          </w:p>
        </w:tc>
        <w:tc>
          <w:tcPr>
            <w:tcW w:w="2279" w:type="dxa"/>
            <w:tcBorders>
              <w:top w:val="single" w:sz="4" w:space="0" w:color="auto"/>
              <w:left w:val="single" w:sz="4" w:space="0" w:color="auto"/>
              <w:right w:val="single" w:sz="4" w:space="0" w:color="auto"/>
            </w:tcBorders>
            <w:vAlign w:val="center"/>
            <w:hideMark/>
          </w:tcPr>
          <w:p w14:paraId="074AB9A6" w14:textId="0844BD32" w:rsidR="003F7EB7" w:rsidRDefault="003F7EB7" w:rsidP="003D4793">
            <w:pPr>
              <w:pStyle w:val="TAH"/>
              <w:rPr>
                <w:ins w:id="84" w:author="Per Lindell" w:date="2019-10-25T10:34:00Z"/>
                <w:b w:val="0"/>
                <w:lang w:val="en-US" w:eastAsia="fi-FI"/>
              </w:rPr>
            </w:pPr>
            <w:ins w:id="85" w:author="Per Lindell" w:date="2019-10-25T10:34:00Z">
              <w:r>
                <w:rPr>
                  <w:b w:val="0"/>
                  <w:lang w:val="fi-FI" w:eastAsia="fi-FI"/>
                </w:rPr>
                <w:t>DC_</w:t>
              </w:r>
            </w:ins>
            <w:ins w:id="86" w:author="Per Lindell" w:date="2019-12-04T15:39:00Z">
              <w:r w:rsidR="003D4793">
                <w:rPr>
                  <w:b w:val="0"/>
                  <w:lang w:val="fi-FI" w:eastAsia="zh-CN"/>
                </w:rPr>
                <w:t>12</w:t>
              </w:r>
            </w:ins>
            <w:ins w:id="87" w:author="Per Lindell" w:date="2019-10-25T10:34:00Z">
              <w:r>
                <w:rPr>
                  <w:b w:val="0"/>
                  <w:lang w:val="fi-FI" w:eastAsia="fi-FI"/>
                </w:rPr>
                <w:t>A_n</w:t>
              </w:r>
              <w:r>
                <w:rPr>
                  <w:rFonts w:hint="eastAsia"/>
                  <w:b w:val="0"/>
                  <w:lang w:val="fi-FI" w:eastAsia="zh-CN"/>
                </w:rPr>
                <w:t>7</w:t>
              </w:r>
              <w:r>
                <w:rPr>
                  <w:b w:val="0"/>
                  <w:lang w:val="fi-FI" w:eastAsia="fi-FI"/>
                </w:rPr>
                <w:t>A</w:t>
              </w:r>
            </w:ins>
          </w:p>
        </w:tc>
        <w:tc>
          <w:tcPr>
            <w:tcW w:w="2638" w:type="dxa"/>
            <w:tcBorders>
              <w:top w:val="single" w:sz="4" w:space="0" w:color="auto"/>
              <w:left w:val="single" w:sz="4" w:space="0" w:color="auto"/>
              <w:right w:val="single" w:sz="4" w:space="0" w:color="auto"/>
            </w:tcBorders>
            <w:vAlign w:val="center"/>
            <w:hideMark/>
          </w:tcPr>
          <w:p w14:paraId="58C0BDB1" w14:textId="7731DFC0" w:rsidR="003F7EB7" w:rsidRDefault="003D4793" w:rsidP="00394CA1">
            <w:pPr>
              <w:pStyle w:val="TAH"/>
              <w:rPr>
                <w:ins w:id="88" w:author="Per Lindell" w:date="2019-10-25T10:34:00Z"/>
                <w:b w:val="0"/>
                <w:lang w:eastAsia="fi-FI"/>
              </w:rPr>
            </w:pPr>
            <w:ins w:id="89" w:author="Per Lindell" w:date="2019-12-04T15:39:00Z">
              <w:r>
                <w:rPr>
                  <w:b w:val="0"/>
                  <w:lang w:val="fi-FI" w:eastAsia="fi-FI"/>
                </w:rPr>
                <w:t>12</w:t>
              </w:r>
            </w:ins>
            <w:ins w:id="90"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207D09DC" w:rsidR="003F7EB7" w:rsidRDefault="003F7EB7" w:rsidP="003D4793">
            <w:pPr>
              <w:pStyle w:val="TAH"/>
              <w:rPr>
                <w:ins w:id="91" w:author="Per Lindell" w:date="2019-10-25T10:34:00Z"/>
                <w:b w:val="0"/>
                <w:lang w:eastAsia="fi-FI"/>
              </w:rPr>
            </w:pPr>
            <w:ins w:id="92" w:author="Per Lindell" w:date="2019-10-25T10:34:00Z">
              <w:r>
                <w:rPr>
                  <w:b w:val="0"/>
                  <w:lang w:val="fi-FI" w:eastAsia="fi-FI"/>
                </w:rPr>
                <w:t>n</w:t>
              </w:r>
              <w:r>
                <w:rPr>
                  <w:rFonts w:hint="eastAsia"/>
                  <w:b w:val="0"/>
                  <w:lang w:val="fi-FI" w:eastAsia="zh-CN"/>
                </w:rPr>
                <w:t>7</w:t>
              </w:r>
              <w:r>
                <w:rPr>
                  <w:b w:val="0"/>
                  <w:lang w:val="fi-FI" w:eastAsia="fi-FI"/>
                </w:rPr>
                <w:t>A</w:t>
              </w:r>
            </w:ins>
          </w:p>
        </w:tc>
      </w:tr>
    </w:tbl>
    <w:p w14:paraId="20F0F2C7" w14:textId="77777777" w:rsidR="00394CA1" w:rsidRDefault="00394CA1" w:rsidP="00394CA1">
      <w:pPr>
        <w:rPr>
          <w:ins w:id="93"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94" w:author="Per Lindell" w:date="2019-10-25T10:34:00Z"/>
          <w:rFonts w:ascii="Arial" w:hAnsi="Arial" w:cs="Arial"/>
          <w:sz w:val="28"/>
          <w:szCs w:val="28"/>
          <w:lang w:val="en-US" w:eastAsia="zh-CN"/>
        </w:rPr>
      </w:pPr>
      <w:bookmarkStart w:id="95" w:name="_Toc520808396"/>
      <w:ins w:id="96"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95"/>
      </w:ins>
    </w:p>
    <w:p w14:paraId="1904554A" w14:textId="77777777" w:rsidR="00394CA1" w:rsidRPr="00301366" w:rsidRDefault="00394CA1" w:rsidP="00394CA1">
      <w:pPr>
        <w:spacing w:before="120" w:after="120"/>
        <w:jc w:val="center"/>
        <w:rPr>
          <w:ins w:id="97" w:author="Per Lindell" w:date="2019-10-25T10:34:00Z"/>
          <w:rFonts w:ascii="Arial" w:eastAsia="Yu Mincho" w:hAnsi="Arial" w:cs="Arial"/>
          <w:sz w:val="28"/>
          <w:szCs w:val="28"/>
          <w:lang w:eastAsia="ja-JP"/>
        </w:rPr>
      </w:pPr>
      <w:ins w:id="98" w:author="Per Lindell" w:date="2019-10-25T10:3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4CA1" w14:paraId="48D8911C" w14:textId="77777777" w:rsidTr="00394CA1">
        <w:trPr>
          <w:trHeight w:val="288"/>
          <w:tblHeader/>
          <w:jc w:val="center"/>
          <w:ins w:id="99"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5648C1D6" w14:textId="77777777" w:rsidR="00394CA1" w:rsidRDefault="00394CA1" w:rsidP="00394CA1">
            <w:pPr>
              <w:pStyle w:val="TAH"/>
              <w:rPr>
                <w:ins w:id="100" w:author="Per Lindell" w:date="2019-10-25T10:34:00Z"/>
              </w:rPr>
            </w:pPr>
            <w:ins w:id="101" w:author="Per Lindell" w:date="2019-10-25T10:3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1134C" w14:textId="77777777" w:rsidR="00394CA1" w:rsidRDefault="00394CA1" w:rsidP="00394CA1">
            <w:pPr>
              <w:pStyle w:val="TAH"/>
              <w:rPr>
                <w:ins w:id="102" w:author="Per Lindell" w:date="2019-10-25T10:34:00Z"/>
              </w:rPr>
            </w:pPr>
            <w:ins w:id="103" w:author="Per Lindell" w:date="2019-10-25T10:34:00Z">
              <w:r>
                <w:t>Power class 3</w:t>
              </w:r>
            </w:ins>
          </w:p>
          <w:p w14:paraId="1B8E1B4F" w14:textId="77777777" w:rsidR="00394CA1" w:rsidRDefault="00394CA1" w:rsidP="00394CA1">
            <w:pPr>
              <w:pStyle w:val="TAH"/>
              <w:rPr>
                <w:ins w:id="104" w:author="Per Lindell" w:date="2019-10-25T10:34:00Z"/>
              </w:rPr>
            </w:pPr>
            <w:ins w:id="105" w:author="Per Lindell" w:date="2019-10-25T10:3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BA713A" w14:textId="77777777" w:rsidR="00394CA1" w:rsidRDefault="00394CA1" w:rsidP="00394CA1">
            <w:pPr>
              <w:pStyle w:val="TAH"/>
              <w:rPr>
                <w:ins w:id="106" w:author="Per Lindell" w:date="2019-10-25T10:34:00Z"/>
              </w:rPr>
            </w:pPr>
            <w:ins w:id="107" w:author="Per Lindell" w:date="2019-10-25T10:34:00Z">
              <w:r>
                <w:t>Tolerance</w:t>
              </w:r>
            </w:ins>
          </w:p>
          <w:p w14:paraId="4C969B81" w14:textId="77777777" w:rsidR="00394CA1" w:rsidRDefault="00394CA1" w:rsidP="00394CA1">
            <w:pPr>
              <w:pStyle w:val="TAH"/>
              <w:rPr>
                <w:ins w:id="108" w:author="Per Lindell" w:date="2019-10-25T10:34:00Z"/>
              </w:rPr>
            </w:pPr>
            <w:ins w:id="109" w:author="Per Lindell" w:date="2019-10-25T10:34:00Z">
              <w:r>
                <w:t>(dB)</w:t>
              </w:r>
            </w:ins>
          </w:p>
        </w:tc>
      </w:tr>
      <w:tr w:rsidR="00394CA1" w14:paraId="58E03F38" w14:textId="77777777" w:rsidTr="00394CA1">
        <w:trPr>
          <w:trHeight w:val="288"/>
          <w:jc w:val="center"/>
          <w:ins w:id="110"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3743B291" w14:textId="72B5296C" w:rsidR="00394CA1" w:rsidRDefault="00394CA1" w:rsidP="00394CA1">
            <w:pPr>
              <w:pStyle w:val="TAL"/>
              <w:jc w:val="center"/>
              <w:rPr>
                <w:ins w:id="111" w:author="Per Lindell" w:date="2019-10-25T10:34:00Z"/>
              </w:rPr>
            </w:pPr>
            <w:ins w:id="112" w:author="Per Lindell" w:date="2019-10-25T10:34:00Z">
              <w:r>
                <w:rPr>
                  <w:szCs w:val="18"/>
                  <w:lang w:val="fi-FI" w:eastAsia="fi-FI"/>
                </w:rPr>
                <w:t>DC_</w:t>
              </w:r>
            </w:ins>
            <w:ins w:id="113" w:author="Per Lindell" w:date="2019-12-04T15:39:00Z">
              <w:r w:rsidR="003D4793">
                <w:rPr>
                  <w:szCs w:val="18"/>
                  <w:lang w:val="fi-FI" w:eastAsia="zh-CN"/>
                </w:rPr>
                <w:t>12</w:t>
              </w:r>
            </w:ins>
            <w:ins w:id="114" w:author="Per Lindell" w:date="2019-10-25T10:34:00Z">
              <w:r>
                <w:rPr>
                  <w:szCs w:val="18"/>
                  <w:lang w:val="fi-FI" w:eastAsia="fi-FI"/>
                </w:rPr>
                <w:t>A_n</w:t>
              </w:r>
              <w:r>
                <w:rPr>
                  <w:rFonts w:hint="eastAsia"/>
                  <w:szCs w:val="18"/>
                  <w:lang w:val="fi-FI" w:eastAsia="zh-CN"/>
                </w:rPr>
                <w:t>7</w:t>
              </w:r>
              <w:r>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2644E2" w14:textId="77777777" w:rsidR="00394CA1" w:rsidRPr="00E725F8" w:rsidRDefault="00394CA1" w:rsidP="00394CA1">
            <w:pPr>
              <w:pStyle w:val="TAC"/>
              <w:rPr>
                <w:ins w:id="115" w:author="Per Lindell" w:date="2019-10-25T10:34:00Z"/>
              </w:rPr>
            </w:pPr>
            <w:ins w:id="116" w:author="Per Lindell" w:date="2019-10-25T10:3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62D74A2" w14:textId="77777777" w:rsidR="00394CA1" w:rsidRPr="00E725F8" w:rsidRDefault="00394CA1" w:rsidP="00394CA1">
            <w:pPr>
              <w:pStyle w:val="TAC"/>
              <w:rPr>
                <w:ins w:id="117" w:author="Per Lindell" w:date="2019-10-25T10:34:00Z"/>
              </w:rPr>
            </w:pPr>
            <w:ins w:id="118" w:author="Per Lindell" w:date="2019-10-25T10:34:00Z">
              <w:r w:rsidRPr="00E725F8">
                <w:t>+2/-3</w:t>
              </w:r>
            </w:ins>
          </w:p>
        </w:tc>
      </w:tr>
    </w:tbl>
    <w:p w14:paraId="53955491" w14:textId="77777777" w:rsidR="00394CA1" w:rsidRPr="00697599" w:rsidRDefault="00394CA1" w:rsidP="00394CA1">
      <w:pPr>
        <w:rPr>
          <w:ins w:id="119" w:author="Per Lindell" w:date="2019-10-25T10:34:00Z"/>
          <w:lang w:eastAsia="zh-CN"/>
        </w:rPr>
      </w:pPr>
    </w:p>
    <w:p w14:paraId="22DA2C26" w14:textId="77777777" w:rsidR="00394CA1" w:rsidRPr="00AF7396" w:rsidRDefault="00394CA1" w:rsidP="00394CA1">
      <w:pPr>
        <w:keepNext/>
        <w:keepLines/>
        <w:spacing w:before="120"/>
        <w:ind w:left="1134" w:hanging="1134"/>
        <w:outlineLvl w:val="3"/>
        <w:rPr>
          <w:ins w:id="120" w:author="Per Lindell" w:date="2019-10-25T10:34:00Z"/>
          <w:rFonts w:ascii="Arial" w:hAnsi="Arial" w:cs="Arial"/>
          <w:sz w:val="28"/>
          <w:szCs w:val="28"/>
          <w:lang w:val="en-US" w:eastAsia="zh-CN"/>
        </w:rPr>
      </w:pPr>
      <w:bookmarkStart w:id="121" w:name="_Toc520808397"/>
      <w:ins w:id="122" w:author="Per Lindell" w:date="2019-10-25T10:34: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21"/>
      </w:ins>
    </w:p>
    <w:p w14:paraId="26DC6FBE" w14:textId="77777777" w:rsidR="00394CA1" w:rsidRPr="00697599" w:rsidRDefault="00394CA1" w:rsidP="00394CA1">
      <w:pPr>
        <w:keepNext/>
        <w:keepLines/>
        <w:spacing w:before="60"/>
        <w:jc w:val="center"/>
        <w:rPr>
          <w:ins w:id="123" w:author="Per Lindell" w:date="2019-10-25T10:34:00Z"/>
          <w:rFonts w:ascii="Arial" w:hAnsi="Arial"/>
          <w:b/>
          <w:lang w:eastAsia="zh-CN"/>
        </w:rPr>
      </w:pPr>
      <w:ins w:id="124" w:author="Per Lindell" w:date="2019-10-25T10:34: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94CA1" w:rsidRPr="00697599" w14:paraId="4F5BD94A" w14:textId="77777777" w:rsidTr="00394CA1">
        <w:trPr>
          <w:trHeight w:val="230"/>
          <w:jc w:val="center"/>
          <w:ins w:id="125" w:author="Per Lindell" w:date="2019-10-25T10:34: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1B79FDE" w14:textId="77777777" w:rsidR="00394CA1" w:rsidRPr="00697599" w:rsidRDefault="00394CA1" w:rsidP="00394CA1">
            <w:pPr>
              <w:keepNext/>
              <w:keepLines/>
              <w:spacing w:after="0"/>
              <w:jc w:val="center"/>
              <w:rPr>
                <w:ins w:id="126" w:author="Per Lindell" w:date="2019-10-25T10:34:00Z"/>
                <w:rFonts w:ascii="Arial" w:hAnsi="Arial" w:cs="Arial"/>
                <w:b/>
                <w:sz w:val="18"/>
                <w:lang w:eastAsia="ja-JP"/>
              </w:rPr>
            </w:pPr>
            <w:ins w:id="127" w:author="Per Lindell" w:date="2019-10-25T10:34: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2C7CEB4E" w14:textId="77777777" w:rsidR="00394CA1" w:rsidRPr="00697599" w:rsidRDefault="00394CA1" w:rsidP="00394CA1">
            <w:pPr>
              <w:keepNext/>
              <w:keepLines/>
              <w:spacing w:after="0"/>
              <w:jc w:val="center"/>
              <w:rPr>
                <w:ins w:id="128" w:author="Per Lindell" w:date="2019-10-25T10:34:00Z"/>
                <w:rFonts w:ascii="Arial" w:hAnsi="Arial" w:cs="Arial"/>
                <w:b/>
                <w:sz w:val="18"/>
              </w:rPr>
            </w:pPr>
            <w:ins w:id="129" w:author="Per Lindell" w:date="2019-10-25T10:34:00Z">
              <w:r w:rsidRPr="00697599">
                <w:rPr>
                  <w:rFonts w:ascii="Arial" w:hAnsi="Arial" w:cs="Arial"/>
                  <w:b/>
                  <w:sz w:val="18"/>
                </w:rPr>
                <w:t xml:space="preserve">Spurious emission </w:t>
              </w:r>
            </w:ins>
          </w:p>
        </w:tc>
      </w:tr>
      <w:tr w:rsidR="00394CA1" w:rsidRPr="00697599" w14:paraId="5BF3FD66" w14:textId="77777777" w:rsidTr="00394CA1">
        <w:trPr>
          <w:trHeight w:val="385"/>
          <w:jc w:val="center"/>
          <w:ins w:id="130" w:author="Per Lindell" w:date="2019-10-25T10:34:00Z"/>
        </w:trPr>
        <w:tc>
          <w:tcPr>
            <w:tcW w:w="1663" w:type="dxa"/>
            <w:vMerge/>
            <w:tcBorders>
              <w:top w:val="single" w:sz="4" w:space="0" w:color="auto"/>
              <w:left w:val="single" w:sz="4" w:space="0" w:color="auto"/>
              <w:bottom w:val="single" w:sz="4" w:space="0" w:color="auto"/>
              <w:right w:val="single" w:sz="4" w:space="0" w:color="auto"/>
            </w:tcBorders>
            <w:vAlign w:val="center"/>
          </w:tcPr>
          <w:p w14:paraId="11ABD071" w14:textId="77777777" w:rsidR="00394CA1" w:rsidRPr="00697599" w:rsidRDefault="00394CA1" w:rsidP="00394CA1">
            <w:pPr>
              <w:keepNext/>
              <w:keepLines/>
              <w:spacing w:after="0"/>
              <w:jc w:val="center"/>
              <w:rPr>
                <w:ins w:id="131" w:author="Per Lindell" w:date="2019-10-25T10:34:00Z"/>
                <w:rFonts w:ascii="Arial" w:hAnsi="Arial" w:cs="Arial"/>
                <w:b/>
                <w:sz w:val="18"/>
              </w:rPr>
            </w:pPr>
          </w:p>
        </w:tc>
        <w:tc>
          <w:tcPr>
            <w:tcW w:w="2919" w:type="dxa"/>
            <w:tcBorders>
              <w:top w:val="nil"/>
              <w:left w:val="nil"/>
              <w:bottom w:val="single" w:sz="4" w:space="0" w:color="auto"/>
              <w:right w:val="single" w:sz="4" w:space="0" w:color="auto"/>
            </w:tcBorders>
          </w:tcPr>
          <w:p w14:paraId="07682964" w14:textId="77777777" w:rsidR="00394CA1" w:rsidRPr="00697599" w:rsidRDefault="00394CA1" w:rsidP="00394CA1">
            <w:pPr>
              <w:keepNext/>
              <w:keepLines/>
              <w:spacing w:after="0"/>
              <w:jc w:val="center"/>
              <w:rPr>
                <w:ins w:id="132" w:author="Per Lindell" w:date="2019-10-25T10:34:00Z"/>
                <w:rFonts w:ascii="Arial" w:hAnsi="Arial" w:cs="Arial"/>
                <w:b/>
                <w:sz w:val="18"/>
              </w:rPr>
            </w:pPr>
            <w:ins w:id="133" w:author="Per Lindell" w:date="2019-10-25T10:34: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208867E" w14:textId="77777777" w:rsidR="00394CA1" w:rsidRPr="00697599" w:rsidRDefault="00394CA1" w:rsidP="00394CA1">
            <w:pPr>
              <w:keepNext/>
              <w:keepLines/>
              <w:spacing w:after="0"/>
              <w:jc w:val="center"/>
              <w:rPr>
                <w:ins w:id="134" w:author="Per Lindell" w:date="2019-10-25T10:34:00Z"/>
                <w:rFonts w:ascii="Arial" w:hAnsi="Arial" w:cs="Arial"/>
                <w:b/>
                <w:sz w:val="18"/>
              </w:rPr>
            </w:pPr>
            <w:ins w:id="135" w:author="Per Lindell" w:date="2019-10-25T10:34: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5C1C6D35" w14:textId="77777777" w:rsidR="00394CA1" w:rsidRPr="00697599" w:rsidRDefault="00394CA1" w:rsidP="00394CA1">
            <w:pPr>
              <w:keepNext/>
              <w:keepLines/>
              <w:spacing w:after="0"/>
              <w:jc w:val="center"/>
              <w:rPr>
                <w:ins w:id="136" w:author="Per Lindell" w:date="2019-10-25T10:34:00Z"/>
                <w:rFonts w:ascii="Arial" w:hAnsi="Arial" w:cs="Arial"/>
                <w:b/>
                <w:sz w:val="18"/>
              </w:rPr>
            </w:pPr>
            <w:ins w:id="137" w:author="Per Lindell" w:date="2019-10-25T10:34: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49967780" w14:textId="77777777" w:rsidR="00394CA1" w:rsidRPr="00697599" w:rsidRDefault="00394CA1" w:rsidP="00394CA1">
            <w:pPr>
              <w:keepNext/>
              <w:keepLines/>
              <w:spacing w:after="0"/>
              <w:jc w:val="center"/>
              <w:rPr>
                <w:ins w:id="138" w:author="Per Lindell" w:date="2019-10-25T10:34:00Z"/>
                <w:rFonts w:ascii="Arial" w:hAnsi="Arial" w:cs="Arial"/>
                <w:b/>
                <w:sz w:val="18"/>
              </w:rPr>
            </w:pPr>
            <w:ins w:id="139" w:author="Per Lindell" w:date="2019-10-25T10:34: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2C733CE6" w14:textId="77777777" w:rsidR="00394CA1" w:rsidRPr="00697599" w:rsidRDefault="00394CA1" w:rsidP="00394CA1">
            <w:pPr>
              <w:keepNext/>
              <w:keepLines/>
              <w:spacing w:after="0"/>
              <w:jc w:val="center"/>
              <w:rPr>
                <w:ins w:id="140" w:author="Per Lindell" w:date="2019-10-25T10:34:00Z"/>
                <w:rFonts w:ascii="Arial" w:hAnsi="Arial" w:cs="Arial"/>
                <w:b/>
                <w:sz w:val="18"/>
              </w:rPr>
            </w:pPr>
            <w:ins w:id="141" w:author="Per Lindell" w:date="2019-10-25T10:34:00Z">
              <w:r w:rsidRPr="00697599">
                <w:rPr>
                  <w:rFonts w:ascii="Arial" w:hAnsi="Arial" w:cs="Arial"/>
                  <w:b/>
                  <w:sz w:val="18"/>
                </w:rPr>
                <w:t>NOTE</w:t>
              </w:r>
            </w:ins>
          </w:p>
        </w:tc>
      </w:tr>
      <w:tr w:rsidR="003F3AA8" w:rsidRPr="007E3289" w14:paraId="72102FAD" w14:textId="77777777" w:rsidTr="003F3AA8">
        <w:trPr>
          <w:trHeight w:val="192"/>
          <w:jc w:val="center"/>
          <w:ins w:id="142" w:author="Per Lindell" w:date="2019-10-25T10:34:00Z"/>
        </w:trPr>
        <w:tc>
          <w:tcPr>
            <w:tcW w:w="1663" w:type="dxa"/>
            <w:vMerge w:val="restart"/>
            <w:tcBorders>
              <w:top w:val="single" w:sz="4" w:space="0" w:color="auto"/>
              <w:left w:val="single" w:sz="4" w:space="0" w:color="auto"/>
              <w:right w:val="single" w:sz="4" w:space="0" w:color="auto"/>
            </w:tcBorders>
          </w:tcPr>
          <w:p w14:paraId="3A1B92DD" w14:textId="66C9F68B" w:rsidR="003F3AA8" w:rsidRPr="00A919BF" w:rsidRDefault="003F3AA8" w:rsidP="00C7173C">
            <w:pPr>
              <w:keepNext/>
              <w:keepLines/>
              <w:spacing w:after="0"/>
              <w:jc w:val="center"/>
              <w:rPr>
                <w:ins w:id="143" w:author="Per Lindell" w:date="2019-10-25T10:34:00Z"/>
                <w:rFonts w:ascii="Arial" w:hAnsi="Arial" w:cs="Arial"/>
                <w:sz w:val="16"/>
                <w:szCs w:val="16"/>
                <w:lang w:eastAsia="ja-JP"/>
              </w:rPr>
            </w:pPr>
            <w:ins w:id="144" w:author="Per Lindell" w:date="2019-10-25T10:34:00Z">
              <w:r w:rsidRPr="00BB1E56">
                <w:rPr>
                  <w:rFonts w:ascii="Arial" w:eastAsia="PMingLiU" w:hAnsi="Arial" w:cs="Arial"/>
                  <w:sz w:val="18"/>
                  <w:szCs w:val="18"/>
                  <w:lang w:eastAsia="ja-JP"/>
                </w:rPr>
                <w:t>DC</w:t>
              </w:r>
              <w:r w:rsidRPr="00BB1E56">
                <w:rPr>
                  <w:rFonts w:ascii="Arial" w:hAnsi="Arial" w:cs="Arial"/>
                  <w:sz w:val="18"/>
                  <w:szCs w:val="18"/>
                </w:rPr>
                <w:t>_</w:t>
              </w:r>
            </w:ins>
            <w:ins w:id="145" w:author="Per Lindell" w:date="2019-12-04T15:39:00Z">
              <w:r w:rsidR="003D4793">
                <w:rPr>
                  <w:rFonts w:ascii="Arial" w:hAnsi="Arial" w:cs="Arial"/>
                  <w:sz w:val="18"/>
                  <w:szCs w:val="18"/>
                </w:rPr>
                <w:t>12</w:t>
              </w:r>
            </w:ins>
            <w:ins w:id="146" w:author="Per Lindell" w:date="2019-10-25T10:34:00Z">
              <w:r w:rsidRPr="00BB1E56" w:rsidDel="003214FE">
                <w:rPr>
                  <w:rFonts w:ascii="Arial" w:hAnsi="Arial" w:cs="Arial"/>
                  <w:sz w:val="18"/>
                  <w:szCs w:val="18"/>
                </w:rPr>
                <w:t>A</w:t>
              </w:r>
              <w:r w:rsidRPr="00BB1E56">
                <w:rPr>
                  <w:rFonts w:ascii="Arial" w:hAnsi="Arial" w:cs="Arial"/>
                  <w:sz w:val="18"/>
                  <w:szCs w:val="18"/>
                </w:rPr>
                <w:t>_</w:t>
              </w:r>
              <w:r w:rsidRPr="00BB1E56">
                <w:rPr>
                  <w:rFonts w:ascii="Arial" w:eastAsia="PMingLiU" w:hAnsi="Arial" w:cs="Arial"/>
                  <w:sz w:val="18"/>
                  <w:szCs w:val="18"/>
                  <w:lang w:eastAsia="ja-JP"/>
                </w:rPr>
                <w:t>n7</w:t>
              </w:r>
              <w:r w:rsidRPr="00BB1E56" w:rsidDel="003214FE">
                <w:rPr>
                  <w:rFonts w:ascii="Arial" w:hAnsi="Arial" w:cs="Arial"/>
                  <w:sz w:val="18"/>
                  <w:szCs w:val="18"/>
                </w:rPr>
                <w:t>A</w:t>
              </w:r>
            </w:ins>
          </w:p>
        </w:tc>
        <w:tc>
          <w:tcPr>
            <w:tcW w:w="2919" w:type="dxa"/>
            <w:tcBorders>
              <w:top w:val="nil"/>
              <w:left w:val="nil"/>
              <w:bottom w:val="single" w:sz="4" w:space="0" w:color="auto"/>
              <w:right w:val="single" w:sz="4" w:space="0" w:color="auto"/>
            </w:tcBorders>
            <w:vAlign w:val="center"/>
          </w:tcPr>
          <w:p w14:paraId="334CB698" w14:textId="3F966E02" w:rsidR="003F3AA8" w:rsidRPr="003F3AA8" w:rsidRDefault="003F3AA8" w:rsidP="003F3AA8">
            <w:pPr>
              <w:pStyle w:val="TAL"/>
              <w:rPr>
                <w:ins w:id="147" w:author="Per Lindell" w:date="2019-10-25T10:34:00Z"/>
                <w:rFonts w:cs="Arial"/>
                <w:sz w:val="16"/>
                <w:szCs w:val="16"/>
                <w:lang w:val="sv-SE" w:eastAsia="zh-CN"/>
              </w:rPr>
            </w:pPr>
            <w:ins w:id="148" w:author="Per Lindell" w:date="2019-10-25T10:55:00Z">
              <w:r w:rsidRPr="003F3AA8">
                <w:rPr>
                  <w:rFonts w:cs="Arial"/>
                  <w:sz w:val="16"/>
                  <w:szCs w:val="16"/>
                  <w:lang w:val="sv-SE"/>
                </w:rPr>
                <w:t>E-UTRA Band</w:t>
              </w:r>
              <w:r w:rsidRPr="003F3AA8">
                <w:rPr>
                  <w:rFonts w:cs="Arial"/>
                  <w:sz w:val="16"/>
                  <w:szCs w:val="16"/>
                  <w:lang w:val="sv-SE" w:eastAsia="ko-KR"/>
                </w:rPr>
                <w:t xml:space="preserve"> 2, 5, </w:t>
              </w:r>
            </w:ins>
            <w:ins w:id="149" w:author="Per Lindell" w:date="2019-12-04T16:13:00Z">
              <w:r w:rsidR="00F4578F">
                <w:rPr>
                  <w:rFonts w:cs="Arial"/>
                  <w:sz w:val="16"/>
                  <w:szCs w:val="16"/>
                  <w:lang w:val="sv-SE" w:eastAsia="ko-KR"/>
                </w:rPr>
                <w:t>13. 14. 17</w:t>
              </w:r>
            </w:ins>
            <w:ins w:id="150" w:author="Per Lindell" w:date="2019-10-25T10:55:00Z">
              <w:r w:rsidRPr="003F3AA8">
                <w:rPr>
                  <w:rFonts w:cs="Arial"/>
                  <w:sz w:val="16"/>
                  <w:szCs w:val="16"/>
                  <w:lang w:val="sv-SE" w:eastAsia="ko-KR"/>
                </w:rPr>
                <w:t>, 26, 27, 3</w:t>
              </w:r>
            </w:ins>
            <w:ins w:id="151" w:author="Per Lindell" w:date="2019-12-04T16:14:00Z">
              <w:r w:rsidR="00F4578F">
                <w:rPr>
                  <w:rFonts w:cs="Arial"/>
                  <w:sz w:val="16"/>
                  <w:szCs w:val="16"/>
                  <w:lang w:val="sv-SE" w:eastAsia="ko-KR"/>
                </w:rPr>
                <w:t>0</w:t>
              </w:r>
            </w:ins>
            <w:ins w:id="152" w:author="Per Lindell" w:date="2019-10-25T10:55:00Z">
              <w:r w:rsidRPr="003F3AA8">
                <w:rPr>
                  <w:rFonts w:cs="Arial"/>
                  <w:sz w:val="16"/>
                  <w:szCs w:val="16"/>
                  <w:lang w:val="sv-SE" w:eastAsia="ko-KR"/>
                </w:rPr>
                <w:t>, 7</w:t>
              </w:r>
            </w:ins>
            <w:ins w:id="153" w:author="Per Lindell" w:date="2019-12-04T16:14:00Z">
              <w:r w:rsidR="00F4578F">
                <w:rPr>
                  <w:rFonts w:cs="Arial"/>
                  <w:sz w:val="16"/>
                  <w:szCs w:val="16"/>
                  <w:lang w:val="sv-SE" w:eastAsia="ko-KR"/>
                </w:rPr>
                <w:t>4</w:t>
              </w:r>
            </w:ins>
          </w:p>
        </w:tc>
        <w:tc>
          <w:tcPr>
            <w:tcW w:w="951" w:type="dxa"/>
            <w:tcBorders>
              <w:top w:val="nil"/>
              <w:left w:val="nil"/>
              <w:bottom w:val="single" w:sz="4" w:space="0" w:color="auto"/>
              <w:right w:val="single" w:sz="4" w:space="0" w:color="auto"/>
            </w:tcBorders>
            <w:vAlign w:val="center"/>
          </w:tcPr>
          <w:p w14:paraId="2105BE76" w14:textId="2FB9037F" w:rsidR="003F3AA8" w:rsidRPr="003F3AA8" w:rsidRDefault="003F3AA8" w:rsidP="003F3AA8">
            <w:pPr>
              <w:keepNext/>
              <w:keepLines/>
              <w:spacing w:after="0"/>
              <w:jc w:val="right"/>
              <w:rPr>
                <w:ins w:id="154" w:author="Per Lindell" w:date="2019-10-25T10:34:00Z"/>
                <w:rFonts w:ascii="Arial" w:hAnsi="Arial" w:cs="Arial"/>
                <w:sz w:val="16"/>
                <w:szCs w:val="16"/>
              </w:rPr>
            </w:pPr>
            <w:proofErr w:type="spellStart"/>
            <w:ins w:id="155" w:author="Per Lindell" w:date="2019-10-25T10:55:00Z">
              <w:r w:rsidRPr="003F3AA8">
                <w:rPr>
                  <w:rFonts w:ascii="Arial" w:hAnsi="Arial" w:cs="Arial"/>
                  <w:sz w:val="16"/>
                </w:rPr>
                <w:t>F</w:t>
              </w:r>
              <w:r w:rsidRPr="003F3AA8">
                <w:rPr>
                  <w:rFonts w:ascii="Arial" w:hAnsi="Arial" w:cs="Arial"/>
                  <w:sz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74687527" w14:textId="67C7E7F7" w:rsidR="003F3AA8" w:rsidRPr="003F3AA8" w:rsidRDefault="003F3AA8" w:rsidP="003F3AA8">
            <w:pPr>
              <w:keepNext/>
              <w:keepLines/>
              <w:spacing w:after="0"/>
              <w:jc w:val="center"/>
              <w:rPr>
                <w:ins w:id="156" w:author="Per Lindell" w:date="2019-10-25T10:34:00Z"/>
                <w:rFonts w:ascii="Arial" w:hAnsi="Arial" w:cs="Arial"/>
                <w:sz w:val="16"/>
                <w:szCs w:val="16"/>
              </w:rPr>
            </w:pPr>
            <w:ins w:id="157" w:author="Per Lindell" w:date="2019-10-25T10:55:00Z">
              <w:r w:rsidRPr="003F3AA8">
                <w:rPr>
                  <w:rFonts w:ascii="Arial" w:hAnsi="Arial" w:cs="Arial"/>
                  <w:sz w:val="16"/>
                </w:rPr>
                <w:t>-</w:t>
              </w:r>
            </w:ins>
          </w:p>
        </w:tc>
        <w:tc>
          <w:tcPr>
            <w:tcW w:w="957" w:type="dxa"/>
            <w:tcBorders>
              <w:top w:val="nil"/>
              <w:left w:val="nil"/>
              <w:bottom w:val="single" w:sz="4" w:space="0" w:color="auto"/>
              <w:right w:val="single" w:sz="4" w:space="0" w:color="auto"/>
            </w:tcBorders>
            <w:vAlign w:val="center"/>
          </w:tcPr>
          <w:p w14:paraId="66635386" w14:textId="7B1ADDD9" w:rsidR="003F3AA8" w:rsidRPr="003F3AA8" w:rsidRDefault="003F3AA8" w:rsidP="003F3AA8">
            <w:pPr>
              <w:keepNext/>
              <w:keepLines/>
              <w:spacing w:after="0"/>
              <w:rPr>
                <w:ins w:id="158" w:author="Per Lindell" w:date="2019-10-25T10:34:00Z"/>
                <w:rFonts w:ascii="Arial" w:hAnsi="Arial" w:cs="Arial"/>
                <w:sz w:val="16"/>
                <w:szCs w:val="16"/>
              </w:rPr>
            </w:pPr>
            <w:proofErr w:type="spellStart"/>
            <w:ins w:id="159" w:author="Per Lindell" w:date="2019-10-25T10:55:00Z">
              <w:r w:rsidRPr="003F3AA8">
                <w:rPr>
                  <w:rFonts w:ascii="Arial" w:hAnsi="Arial" w:cs="Arial"/>
                  <w:sz w:val="16"/>
                </w:rPr>
                <w:t>F</w:t>
              </w:r>
              <w:r w:rsidRPr="003F3AA8">
                <w:rPr>
                  <w:rFonts w:ascii="Arial" w:hAnsi="Arial" w:cs="Arial"/>
                  <w:sz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0B882D59" w14:textId="50BDB5FB" w:rsidR="003F3AA8" w:rsidRPr="003F3AA8" w:rsidRDefault="003F3AA8" w:rsidP="003F3AA8">
            <w:pPr>
              <w:keepNext/>
              <w:keepLines/>
              <w:spacing w:after="0"/>
              <w:jc w:val="center"/>
              <w:rPr>
                <w:ins w:id="160" w:author="Per Lindell" w:date="2019-10-25T10:34:00Z"/>
                <w:rFonts w:ascii="Arial" w:hAnsi="Arial" w:cs="Arial"/>
                <w:sz w:val="16"/>
                <w:szCs w:val="16"/>
                <w:lang w:eastAsia="ja-JP"/>
              </w:rPr>
            </w:pPr>
            <w:ins w:id="161" w:author="Per Lindell" w:date="2019-10-25T10:55:00Z">
              <w:r w:rsidRPr="003F3AA8">
                <w:rPr>
                  <w:rFonts w:ascii="Arial" w:hAnsi="Arial" w:cs="Arial"/>
                  <w:sz w:val="16"/>
                  <w:lang w:eastAsia="ko-KR"/>
                </w:rPr>
                <w:t>-50</w:t>
              </w:r>
            </w:ins>
          </w:p>
        </w:tc>
        <w:tc>
          <w:tcPr>
            <w:tcW w:w="1038" w:type="dxa"/>
            <w:tcBorders>
              <w:top w:val="nil"/>
              <w:left w:val="nil"/>
              <w:bottom w:val="single" w:sz="4" w:space="0" w:color="auto"/>
              <w:right w:val="single" w:sz="4" w:space="0" w:color="auto"/>
            </w:tcBorders>
            <w:vAlign w:val="center"/>
          </w:tcPr>
          <w:p w14:paraId="024077DE" w14:textId="18FB4A9C" w:rsidR="003F3AA8" w:rsidRPr="003F3AA8" w:rsidRDefault="003F3AA8" w:rsidP="003F3AA8">
            <w:pPr>
              <w:keepNext/>
              <w:keepLines/>
              <w:spacing w:after="0"/>
              <w:jc w:val="center"/>
              <w:rPr>
                <w:ins w:id="162" w:author="Per Lindell" w:date="2019-10-25T10:34:00Z"/>
                <w:rFonts w:ascii="Arial" w:eastAsia="Yu Mincho" w:hAnsi="Arial" w:cs="Arial"/>
                <w:sz w:val="16"/>
                <w:szCs w:val="16"/>
                <w:lang w:eastAsia="ja-JP"/>
              </w:rPr>
            </w:pPr>
            <w:ins w:id="163" w:author="Per Lindell" w:date="2019-10-25T10:55:00Z">
              <w:r w:rsidRPr="003F3AA8">
                <w:rPr>
                  <w:rFonts w:ascii="Arial" w:hAnsi="Arial" w:cs="Arial"/>
                  <w:sz w:val="16"/>
                  <w:lang w:eastAsia="ko-KR"/>
                </w:rPr>
                <w:t>1</w:t>
              </w:r>
            </w:ins>
          </w:p>
        </w:tc>
        <w:tc>
          <w:tcPr>
            <w:tcW w:w="978" w:type="dxa"/>
            <w:tcBorders>
              <w:top w:val="nil"/>
              <w:left w:val="nil"/>
              <w:bottom w:val="single" w:sz="4" w:space="0" w:color="auto"/>
              <w:right w:val="single" w:sz="4" w:space="0" w:color="auto"/>
            </w:tcBorders>
            <w:vAlign w:val="center"/>
          </w:tcPr>
          <w:p w14:paraId="7E432C87" w14:textId="77777777" w:rsidR="003F3AA8" w:rsidRPr="003F3AA8" w:rsidRDefault="003F3AA8" w:rsidP="003F3AA8">
            <w:pPr>
              <w:keepNext/>
              <w:keepLines/>
              <w:spacing w:after="0"/>
              <w:jc w:val="center"/>
              <w:rPr>
                <w:ins w:id="164" w:author="Per Lindell" w:date="2019-10-25T10:34:00Z"/>
                <w:rFonts w:ascii="Arial" w:hAnsi="Arial" w:cs="Arial"/>
                <w:sz w:val="16"/>
                <w:szCs w:val="16"/>
                <w:lang w:eastAsia="ja-JP"/>
              </w:rPr>
            </w:pPr>
          </w:p>
        </w:tc>
      </w:tr>
      <w:tr w:rsidR="003F3AA8" w:rsidRPr="007E3289" w14:paraId="4A4F012C" w14:textId="77777777" w:rsidTr="003F3AA8">
        <w:trPr>
          <w:trHeight w:val="192"/>
          <w:jc w:val="center"/>
          <w:ins w:id="165" w:author="Per Lindell" w:date="2019-10-25T10:34:00Z"/>
        </w:trPr>
        <w:tc>
          <w:tcPr>
            <w:tcW w:w="1663" w:type="dxa"/>
            <w:vMerge/>
            <w:tcBorders>
              <w:left w:val="single" w:sz="4" w:space="0" w:color="auto"/>
              <w:right w:val="single" w:sz="4" w:space="0" w:color="auto"/>
            </w:tcBorders>
          </w:tcPr>
          <w:p w14:paraId="720201B2" w14:textId="77777777" w:rsidR="003F3AA8" w:rsidRPr="00A919BF" w:rsidRDefault="003F3AA8" w:rsidP="003F3AA8">
            <w:pPr>
              <w:keepNext/>
              <w:keepLines/>
              <w:spacing w:after="0"/>
              <w:jc w:val="center"/>
              <w:rPr>
                <w:ins w:id="166" w:author="Per Lindell" w:date="2019-10-25T10:34: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520801A0" w14:textId="4BD75D08" w:rsidR="003F3AA8" w:rsidRPr="00F4578F" w:rsidRDefault="003F3AA8" w:rsidP="00F4578F">
            <w:pPr>
              <w:pStyle w:val="TAL"/>
              <w:rPr>
                <w:ins w:id="167" w:author="Per Lindell" w:date="2019-10-25T10:34:00Z"/>
                <w:rFonts w:eastAsia="SimSun" w:cs="Arial"/>
                <w:sz w:val="16"/>
                <w:szCs w:val="16"/>
                <w:lang w:val="sv-SE" w:eastAsia="ko-KR"/>
              </w:rPr>
            </w:pPr>
            <w:ins w:id="168" w:author="Per Lindell" w:date="2019-10-25T10:55:00Z">
              <w:r w:rsidRPr="003F3AA8">
                <w:rPr>
                  <w:rFonts w:cs="Arial"/>
                  <w:sz w:val="16"/>
                  <w:szCs w:val="16"/>
                  <w:lang w:val="sv-SE"/>
                </w:rPr>
                <w:t>E-UTRA Band</w:t>
              </w:r>
              <w:r w:rsidRPr="003F3AA8">
                <w:rPr>
                  <w:rFonts w:cs="Arial"/>
                  <w:sz w:val="16"/>
                  <w:szCs w:val="16"/>
                  <w:lang w:val="sv-SE" w:eastAsia="ko-KR"/>
                </w:rPr>
                <w:t xml:space="preserve"> </w:t>
              </w:r>
              <w:r w:rsidRPr="003F3AA8">
                <w:rPr>
                  <w:rFonts w:cs="Arial"/>
                  <w:sz w:val="16"/>
                  <w:szCs w:val="16"/>
                  <w:lang w:val="sv-SE" w:eastAsia="ja-JP"/>
                </w:rPr>
                <w:t xml:space="preserve">4, 10, 50, </w:t>
              </w:r>
              <w:r w:rsidRPr="003F3AA8">
                <w:rPr>
                  <w:rFonts w:cs="Arial"/>
                  <w:sz w:val="16"/>
                  <w:szCs w:val="18"/>
                  <w:lang w:val="sv-SE" w:eastAsia="ja-JP"/>
                </w:rPr>
                <w:t xml:space="preserve">51, </w:t>
              </w:r>
              <w:r w:rsidRPr="003F3AA8">
                <w:rPr>
                  <w:rFonts w:cs="Arial"/>
                  <w:sz w:val="16"/>
                  <w:szCs w:val="16"/>
                  <w:lang w:val="sv-SE" w:eastAsia="ja-JP"/>
                </w:rPr>
                <w:t>66</w:t>
              </w:r>
            </w:ins>
          </w:p>
        </w:tc>
        <w:tc>
          <w:tcPr>
            <w:tcW w:w="951" w:type="dxa"/>
            <w:tcBorders>
              <w:top w:val="nil"/>
              <w:left w:val="nil"/>
              <w:bottom w:val="single" w:sz="4" w:space="0" w:color="auto"/>
              <w:right w:val="single" w:sz="4" w:space="0" w:color="auto"/>
            </w:tcBorders>
            <w:vAlign w:val="center"/>
          </w:tcPr>
          <w:p w14:paraId="183329A0" w14:textId="3DB9B614" w:rsidR="003F3AA8" w:rsidRPr="003F3AA8" w:rsidRDefault="003F3AA8" w:rsidP="003F3AA8">
            <w:pPr>
              <w:keepNext/>
              <w:keepLines/>
              <w:spacing w:after="0"/>
              <w:jc w:val="right"/>
              <w:rPr>
                <w:ins w:id="169" w:author="Per Lindell" w:date="2019-10-25T10:34:00Z"/>
                <w:rFonts w:ascii="Arial" w:hAnsi="Arial" w:cs="Arial"/>
                <w:sz w:val="16"/>
                <w:szCs w:val="16"/>
                <w:lang w:eastAsia="ja-JP"/>
              </w:rPr>
            </w:pPr>
            <w:proofErr w:type="spellStart"/>
            <w:ins w:id="170" w:author="Per Lindell" w:date="2019-10-25T10:55:00Z">
              <w:r w:rsidRPr="003F3AA8">
                <w:rPr>
                  <w:rFonts w:ascii="Arial" w:hAnsi="Arial" w:cs="Arial"/>
                  <w:sz w:val="16"/>
                </w:rPr>
                <w:t>F</w:t>
              </w:r>
              <w:r w:rsidRPr="003F3AA8">
                <w:rPr>
                  <w:rFonts w:ascii="Arial" w:hAnsi="Arial" w:cs="Arial"/>
                  <w:sz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7DD09213" w14:textId="188AF8FB" w:rsidR="003F3AA8" w:rsidRPr="003F3AA8" w:rsidRDefault="003F3AA8" w:rsidP="003F3AA8">
            <w:pPr>
              <w:keepNext/>
              <w:keepLines/>
              <w:spacing w:after="0"/>
              <w:jc w:val="center"/>
              <w:rPr>
                <w:ins w:id="171" w:author="Per Lindell" w:date="2019-10-25T10:34:00Z"/>
                <w:rFonts w:ascii="Arial" w:hAnsi="Arial" w:cs="Arial"/>
                <w:sz w:val="16"/>
                <w:szCs w:val="16"/>
                <w:lang w:eastAsia="ja-JP"/>
              </w:rPr>
            </w:pPr>
            <w:ins w:id="172" w:author="Per Lindell" w:date="2019-10-25T10:55:00Z">
              <w:r w:rsidRPr="003F3AA8">
                <w:rPr>
                  <w:rFonts w:ascii="Arial" w:hAnsi="Arial" w:cs="Arial"/>
                  <w:sz w:val="16"/>
                </w:rPr>
                <w:t>-</w:t>
              </w:r>
            </w:ins>
          </w:p>
        </w:tc>
        <w:tc>
          <w:tcPr>
            <w:tcW w:w="957" w:type="dxa"/>
            <w:tcBorders>
              <w:top w:val="nil"/>
              <w:left w:val="nil"/>
              <w:bottom w:val="single" w:sz="4" w:space="0" w:color="auto"/>
              <w:right w:val="single" w:sz="4" w:space="0" w:color="auto"/>
            </w:tcBorders>
            <w:vAlign w:val="center"/>
          </w:tcPr>
          <w:p w14:paraId="4580D086" w14:textId="267E7540" w:rsidR="003F3AA8" w:rsidRPr="003F3AA8" w:rsidRDefault="003F3AA8" w:rsidP="003F3AA8">
            <w:pPr>
              <w:keepNext/>
              <w:keepLines/>
              <w:spacing w:after="0"/>
              <w:rPr>
                <w:ins w:id="173" w:author="Per Lindell" w:date="2019-10-25T10:34:00Z"/>
                <w:rStyle w:val="TALCar"/>
                <w:rFonts w:cs="Arial"/>
                <w:sz w:val="16"/>
                <w:szCs w:val="16"/>
              </w:rPr>
            </w:pPr>
            <w:proofErr w:type="spellStart"/>
            <w:ins w:id="174" w:author="Per Lindell" w:date="2019-10-25T10:55:00Z">
              <w:r w:rsidRPr="003F3AA8">
                <w:rPr>
                  <w:rFonts w:ascii="Arial" w:hAnsi="Arial" w:cs="Arial"/>
                  <w:sz w:val="16"/>
                </w:rPr>
                <w:t>F</w:t>
              </w:r>
              <w:r w:rsidRPr="003F3AA8">
                <w:rPr>
                  <w:rFonts w:ascii="Arial" w:hAnsi="Arial" w:cs="Arial"/>
                  <w:sz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79CC74A0" w14:textId="5C64D757" w:rsidR="003F3AA8" w:rsidRPr="003F3AA8" w:rsidRDefault="003F3AA8" w:rsidP="003F3AA8">
            <w:pPr>
              <w:keepNext/>
              <w:keepLines/>
              <w:spacing w:after="0"/>
              <w:jc w:val="center"/>
              <w:rPr>
                <w:ins w:id="175" w:author="Per Lindell" w:date="2019-10-25T10:34:00Z"/>
                <w:rFonts w:ascii="Arial" w:hAnsi="Arial" w:cs="Arial"/>
                <w:sz w:val="16"/>
                <w:szCs w:val="16"/>
                <w:lang w:eastAsia="ja-JP"/>
              </w:rPr>
            </w:pPr>
            <w:ins w:id="176" w:author="Per Lindell" w:date="2019-10-25T10:55:00Z">
              <w:r w:rsidRPr="003F3AA8">
                <w:rPr>
                  <w:rFonts w:ascii="Arial" w:hAnsi="Arial" w:cs="Arial"/>
                  <w:sz w:val="16"/>
                  <w:lang w:eastAsia="ko-KR"/>
                </w:rPr>
                <w:t>-50</w:t>
              </w:r>
            </w:ins>
          </w:p>
        </w:tc>
        <w:tc>
          <w:tcPr>
            <w:tcW w:w="1038" w:type="dxa"/>
            <w:tcBorders>
              <w:top w:val="nil"/>
              <w:left w:val="nil"/>
              <w:bottom w:val="single" w:sz="4" w:space="0" w:color="auto"/>
              <w:right w:val="single" w:sz="4" w:space="0" w:color="auto"/>
            </w:tcBorders>
            <w:vAlign w:val="center"/>
          </w:tcPr>
          <w:p w14:paraId="33A3170F" w14:textId="23A5FC33" w:rsidR="003F3AA8" w:rsidRPr="003F3AA8" w:rsidRDefault="003F3AA8" w:rsidP="003F3AA8">
            <w:pPr>
              <w:keepNext/>
              <w:keepLines/>
              <w:spacing w:after="0"/>
              <w:jc w:val="center"/>
              <w:rPr>
                <w:ins w:id="177" w:author="Per Lindell" w:date="2019-10-25T10:34:00Z"/>
                <w:rFonts w:ascii="Arial" w:eastAsia="Yu Mincho" w:hAnsi="Arial" w:cs="Arial"/>
                <w:sz w:val="16"/>
                <w:szCs w:val="16"/>
                <w:lang w:eastAsia="ja-JP"/>
              </w:rPr>
            </w:pPr>
            <w:ins w:id="178" w:author="Per Lindell" w:date="2019-10-25T10:55:00Z">
              <w:r w:rsidRPr="003F3AA8">
                <w:rPr>
                  <w:rFonts w:ascii="Arial" w:hAnsi="Arial" w:cs="Arial"/>
                  <w:sz w:val="16"/>
                  <w:lang w:eastAsia="ko-KR"/>
                </w:rPr>
                <w:t>1</w:t>
              </w:r>
            </w:ins>
          </w:p>
        </w:tc>
        <w:tc>
          <w:tcPr>
            <w:tcW w:w="978" w:type="dxa"/>
            <w:tcBorders>
              <w:top w:val="nil"/>
              <w:left w:val="nil"/>
              <w:bottom w:val="single" w:sz="4" w:space="0" w:color="auto"/>
              <w:right w:val="single" w:sz="4" w:space="0" w:color="auto"/>
            </w:tcBorders>
            <w:vAlign w:val="center"/>
          </w:tcPr>
          <w:p w14:paraId="12B87AE3" w14:textId="600FE817" w:rsidR="003F3AA8" w:rsidRPr="003F3AA8" w:rsidRDefault="00743392" w:rsidP="003F3AA8">
            <w:pPr>
              <w:keepNext/>
              <w:keepLines/>
              <w:spacing w:after="0"/>
              <w:jc w:val="center"/>
              <w:rPr>
                <w:ins w:id="179" w:author="Per Lindell" w:date="2019-10-25T10:34:00Z"/>
                <w:rFonts w:ascii="Arial" w:hAnsi="Arial" w:cs="Arial"/>
                <w:sz w:val="16"/>
                <w:szCs w:val="16"/>
                <w:lang w:eastAsia="ja-JP"/>
              </w:rPr>
            </w:pPr>
            <w:ins w:id="180" w:author="Per Lindell" w:date="2019-12-06T11:16:00Z">
              <w:r>
                <w:rPr>
                  <w:rFonts w:ascii="Arial" w:hAnsi="Arial" w:cs="Arial"/>
                  <w:sz w:val="16"/>
                  <w:lang w:eastAsia="ko-KR"/>
                </w:rPr>
                <w:t>2</w:t>
              </w:r>
            </w:ins>
          </w:p>
        </w:tc>
      </w:tr>
      <w:tr w:rsidR="003F3AA8" w:rsidRPr="007E3289" w14:paraId="0C43D3BB" w14:textId="77777777" w:rsidTr="003F3AA8">
        <w:trPr>
          <w:trHeight w:val="192"/>
          <w:jc w:val="center"/>
          <w:ins w:id="181" w:author="Per Lindell" w:date="2019-10-25T10:34:00Z"/>
        </w:trPr>
        <w:tc>
          <w:tcPr>
            <w:tcW w:w="1663" w:type="dxa"/>
            <w:vMerge/>
            <w:tcBorders>
              <w:left w:val="single" w:sz="4" w:space="0" w:color="auto"/>
              <w:right w:val="single" w:sz="4" w:space="0" w:color="auto"/>
            </w:tcBorders>
          </w:tcPr>
          <w:p w14:paraId="53ECE35A" w14:textId="77777777" w:rsidR="003F3AA8" w:rsidRPr="00A919BF" w:rsidRDefault="003F3AA8" w:rsidP="003F3AA8">
            <w:pPr>
              <w:keepNext/>
              <w:keepLines/>
              <w:spacing w:after="0"/>
              <w:jc w:val="center"/>
              <w:rPr>
                <w:ins w:id="182" w:author="Per Lindell" w:date="2019-10-25T10:34: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41DAE2E4" w14:textId="22CB0928" w:rsidR="003F3AA8" w:rsidRPr="003F3AA8" w:rsidRDefault="003F3AA8" w:rsidP="003F3AA8">
            <w:pPr>
              <w:keepNext/>
              <w:keepLines/>
              <w:spacing w:after="0"/>
              <w:rPr>
                <w:ins w:id="183" w:author="Per Lindell" w:date="2019-10-25T10:34:00Z"/>
                <w:rFonts w:ascii="Arial" w:hAnsi="Arial" w:cs="Arial"/>
                <w:sz w:val="16"/>
                <w:szCs w:val="16"/>
                <w:lang w:eastAsia="ja-JP"/>
              </w:rPr>
            </w:pPr>
            <w:ins w:id="184" w:author="Per Lindell" w:date="2019-10-25T10:55:00Z">
              <w:r w:rsidRPr="003F3AA8">
                <w:rPr>
                  <w:rFonts w:ascii="Arial" w:hAnsi="Arial" w:cs="Arial"/>
                  <w:sz w:val="16"/>
                  <w:szCs w:val="16"/>
                  <w:lang w:eastAsia="ko-KR"/>
                </w:rPr>
                <w:t xml:space="preserve">E-UTRA band </w:t>
              </w:r>
            </w:ins>
            <w:ins w:id="185" w:author="Per Lindell" w:date="2019-12-04T16:15:00Z">
              <w:r w:rsidR="00F4578F">
                <w:rPr>
                  <w:rFonts w:ascii="Arial" w:hAnsi="Arial" w:cs="Arial"/>
                  <w:sz w:val="16"/>
                  <w:szCs w:val="16"/>
                  <w:lang w:eastAsia="ko-KR"/>
                </w:rPr>
                <w:t>12, 85</w:t>
              </w:r>
            </w:ins>
          </w:p>
        </w:tc>
        <w:tc>
          <w:tcPr>
            <w:tcW w:w="951" w:type="dxa"/>
            <w:tcBorders>
              <w:top w:val="nil"/>
              <w:left w:val="nil"/>
              <w:bottom w:val="single" w:sz="4" w:space="0" w:color="auto"/>
              <w:right w:val="single" w:sz="4" w:space="0" w:color="auto"/>
            </w:tcBorders>
            <w:vAlign w:val="center"/>
          </w:tcPr>
          <w:p w14:paraId="053F0D96" w14:textId="6438DDBE" w:rsidR="003F3AA8" w:rsidRPr="003F3AA8" w:rsidRDefault="003F3AA8" w:rsidP="003F3AA8">
            <w:pPr>
              <w:keepNext/>
              <w:keepLines/>
              <w:spacing w:after="0"/>
              <w:jc w:val="right"/>
              <w:rPr>
                <w:ins w:id="186" w:author="Per Lindell" w:date="2019-10-25T10:34:00Z"/>
                <w:rFonts w:ascii="Arial" w:hAnsi="Arial" w:cs="Arial"/>
                <w:sz w:val="16"/>
                <w:szCs w:val="16"/>
              </w:rPr>
            </w:pPr>
            <w:proofErr w:type="spellStart"/>
            <w:ins w:id="187" w:author="Per Lindell" w:date="2019-10-25T10:55:00Z">
              <w:r w:rsidRPr="003F3AA8">
                <w:rPr>
                  <w:rFonts w:ascii="Arial" w:hAnsi="Arial" w:cs="Arial"/>
                  <w:sz w:val="16"/>
                </w:rPr>
                <w:t>F</w:t>
              </w:r>
              <w:r w:rsidRPr="003F3AA8">
                <w:rPr>
                  <w:rFonts w:ascii="Arial" w:hAnsi="Arial" w:cs="Arial"/>
                  <w:sz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5EF8F547" w14:textId="749FAAB2" w:rsidR="003F3AA8" w:rsidRPr="003F3AA8" w:rsidRDefault="003F3AA8" w:rsidP="003F3AA8">
            <w:pPr>
              <w:keepNext/>
              <w:keepLines/>
              <w:spacing w:after="0"/>
              <w:jc w:val="center"/>
              <w:rPr>
                <w:ins w:id="188" w:author="Per Lindell" w:date="2019-10-25T10:34:00Z"/>
                <w:rFonts w:ascii="Arial" w:hAnsi="Arial" w:cs="Arial"/>
                <w:sz w:val="16"/>
                <w:szCs w:val="16"/>
              </w:rPr>
            </w:pPr>
            <w:ins w:id="189" w:author="Per Lindell" w:date="2019-10-25T10:55:00Z">
              <w:r w:rsidRPr="003F3AA8">
                <w:rPr>
                  <w:rFonts w:ascii="Arial" w:hAnsi="Arial" w:cs="Arial"/>
                  <w:sz w:val="16"/>
                </w:rPr>
                <w:t>-</w:t>
              </w:r>
            </w:ins>
          </w:p>
        </w:tc>
        <w:tc>
          <w:tcPr>
            <w:tcW w:w="957" w:type="dxa"/>
            <w:tcBorders>
              <w:top w:val="nil"/>
              <w:left w:val="nil"/>
              <w:bottom w:val="single" w:sz="4" w:space="0" w:color="auto"/>
              <w:right w:val="single" w:sz="4" w:space="0" w:color="auto"/>
            </w:tcBorders>
            <w:vAlign w:val="center"/>
          </w:tcPr>
          <w:p w14:paraId="0FE69111" w14:textId="2C64655A" w:rsidR="003F3AA8" w:rsidRPr="003F3AA8" w:rsidRDefault="003F3AA8" w:rsidP="003F3AA8">
            <w:pPr>
              <w:keepNext/>
              <w:keepLines/>
              <w:spacing w:after="0"/>
              <w:rPr>
                <w:ins w:id="190" w:author="Per Lindell" w:date="2019-10-25T10:34:00Z"/>
                <w:rFonts w:ascii="Arial" w:hAnsi="Arial" w:cs="Arial"/>
                <w:sz w:val="16"/>
                <w:szCs w:val="16"/>
              </w:rPr>
            </w:pPr>
            <w:proofErr w:type="spellStart"/>
            <w:ins w:id="191" w:author="Per Lindell" w:date="2019-10-25T10:55:00Z">
              <w:r w:rsidRPr="003F3AA8">
                <w:rPr>
                  <w:rFonts w:ascii="Arial" w:hAnsi="Arial" w:cs="Arial"/>
                  <w:sz w:val="16"/>
                </w:rPr>
                <w:t>F</w:t>
              </w:r>
              <w:r w:rsidRPr="003F3AA8">
                <w:rPr>
                  <w:rFonts w:ascii="Arial" w:hAnsi="Arial" w:cs="Arial"/>
                  <w:sz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1B57FEB6" w14:textId="2290FCBF" w:rsidR="003F3AA8" w:rsidRPr="003F3AA8" w:rsidRDefault="003F3AA8" w:rsidP="003F3AA8">
            <w:pPr>
              <w:keepNext/>
              <w:keepLines/>
              <w:spacing w:after="0"/>
              <w:jc w:val="center"/>
              <w:rPr>
                <w:ins w:id="192" w:author="Per Lindell" w:date="2019-10-25T10:34:00Z"/>
                <w:rFonts w:ascii="Arial" w:hAnsi="Arial" w:cs="Arial"/>
                <w:sz w:val="16"/>
                <w:szCs w:val="16"/>
                <w:lang w:eastAsia="ja-JP"/>
              </w:rPr>
            </w:pPr>
            <w:ins w:id="193" w:author="Per Lindell" w:date="2019-10-25T10:55:00Z">
              <w:r w:rsidRPr="003F3AA8">
                <w:rPr>
                  <w:rFonts w:ascii="Arial" w:hAnsi="Arial" w:cs="Arial"/>
                  <w:sz w:val="16"/>
                </w:rPr>
                <w:t>-50</w:t>
              </w:r>
            </w:ins>
          </w:p>
        </w:tc>
        <w:tc>
          <w:tcPr>
            <w:tcW w:w="1038" w:type="dxa"/>
            <w:tcBorders>
              <w:top w:val="nil"/>
              <w:left w:val="nil"/>
              <w:bottom w:val="single" w:sz="4" w:space="0" w:color="auto"/>
              <w:right w:val="single" w:sz="4" w:space="0" w:color="auto"/>
            </w:tcBorders>
            <w:vAlign w:val="center"/>
          </w:tcPr>
          <w:p w14:paraId="19D3552D" w14:textId="2F3CF711" w:rsidR="003F3AA8" w:rsidRPr="003F3AA8" w:rsidRDefault="003F3AA8" w:rsidP="003F3AA8">
            <w:pPr>
              <w:keepNext/>
              <w:keepLines/>
              <w:spacing w:after="0"/>
              <w:jc w:val="center"/>
              <w:rPr>
                <w:ins w:id="194" w:author="Per Lindell" w:date="2019-10-25T10:34:00Z"/>
                <w:rFonts w:ascii="Arial" w:eastAsia="Yu Mincho" w:hAnsi="Arial" w:cs="Arial"/>
                <w:sz w:val="16"/>
                <w:szCs w:val="16"/>
                <w:lang w:eastAsia="ja-JP"/>
              </w:rPr>
            </w:pPr>
            <w:ins w:id="195" w:author="Per Lindell" w:date="2019-10-25T10:55:00Z">
              <w:r w:rsidRPr="003F3AA8">
                <w:rPr>
                  <w:rFonts w:ascii="Arial" w:hAnsi="Arial" w:cs="Arial"/>
                  <w:sz w:val="16"/>
                </w:rPr>
                <w:t>1</w:t>
              </w:r>
            </w:ins>
          </w:p>
        </w:tc>
        <w:tc>
          <w:tcPr>
            <w:tcW w:w="978" w:type="dxa"/>
            <w:tcBorders>
              <w:top w:val="nil"/>
              <w:left w:val="nil"/>
              <w:bottom w:val="single" w:sz="4" w:space="0" w:color="auto"/>
              <w:right w:val="single" w:sz="4" w:space="0" w:color="auto"/>
            </w:tcBorders>
            <w:vAlign w:val="center"/>
          </w:tcPr>
          <w:p w14:paraId="5B7756A5" w14:textId="2051B9B7" w:rsidR="003F3AA8" w:rsidRPr="003F3AA8" w:rsidRDefault="00743392" w:rsidP="003F3AA8">
            <w:pPr>
              <w:keepNext/>
              <w:keepLines/>
              <w:spacing w:after="0"/>
              <w:jc w:val="center"/>
              <w:rPr>
                <w:ins w:id="196" w:author="Per Lindell" w:date="2019-10-25T10:34:00Z"/>
                <w:rFonts w:ascii="Arial" w:hAnsi="Arial" w:cs="Arial"/>
                <w:sz w:val="16"/>
                <w:szCs w:val="16"/>
                <w:lang w:eastAsia="ja-JP"/>
              </w:rPr>
            </w:pPr>
            <w:ins w:id="197" w:author="Per Lindell" w:date="2019-12-06T11:16:00Z">
              <w:r>
                <w:rPr>
                  <w:rFonts w:ascii="Arial" w:hAnsi="Arial" w:cs="Arial"/>
                  <w:sz w:val="16"/>
                  <w:lang w:eastAsia="ko-KR"/>
                </w:rPr>
                <w:t>5</w:t>
              </w:r>
            </w:ins>
          </w:p>
        </w:tc>
      </w:tr>
      <w:tr w:rsidR="00394CA1" w:rsidRPr="007E3289" w14:paraId="632BC210" w14:textId="77777777" w:rsidTr="00394CA1">
        <w:trPr>
          <w:trHeight w:val="192"/>
          <w:jc w:val="center"/>
          <w:ins w:id="198" w:author="Per Lindell" w:date="2019-10-25T10:34:00Z"/>
        </w:trPr>
        <w:tc>
          <w:tcPr>
            <w:tcW w:w="10015" w:type="dxa"/>
            <w:gridSpan w:val="8"/>
            <w:tcBorders>
              <w:top w:val="single" w:sz="4" w:space="0" w:color="auto"/>
              <w:left w:val="single" w:sz="4" w:space="0" w:color="auto"/>
              <w:bottom w:val="single" w:sz="4" w:space="0" w:color="auto"/>
              <w:right w:val="single" w:sz="4" w:space="0" w:color="auto"/>
            </w:tcBorders>
          </w:tcPr>
          <w:p w14:paraId="6BEABABE" w14:textId="102A4865" w:rsidR="003F3AA8" w:rsidRDefault="003F3AA8" w:rsidP="003F3AA8">
            <w:pPr>
              <w:keepLines/>
              <w:spacing w:after="0"/>
              <w:ind w:left="851" w:hanging="851"/>
              <w:rPr>
                <w:ins w:id="199" w:author="Per Lindell" w:date="2019-10-25T11:04:00Z"/>
                <w:rFonts w:ascii="Arial" w:hAnsi="Arial" w:cs="Arial"/>
                <w:sz w:val="18"/>
                <w:szCs w:val="18"/>
              </w:rPr>
            </w:pPr>
            <w:ins w:id="200" w:author="Per Lindell" w:date="2019-10-25T10:57: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14:paraId="2F6224D5" w14:textId="400522B8" w:rsidR="00394CA1" w:rsidRPr="003F3AA8" w:rsidRDefault="003F3AA8" w:rsidP="006A0085">
            <w:pPr>
              <w:keepLines/>
              <w:spacing w:after="0"/>
              <w:ind w:left="851" w:hanging="851"/>
              <w:rPr>
                <w:ins w:id="201" w:author="Per Lindell" w:date="2019-10-25T10:34:00Z"/>
                <w:rFonts w:ascii="Arial" w:hAnsi="Arial" w:cs="Arial"/>
                <w:sz w:val="18"/>
                <w:szCs w:val="18"/>
                <w:lang w:eastAsia="ko-KR"/>
              </w:rPr>
            </w:pPr>
            <w:ins w:id="202" w:author="Per Lindell" w:date="2019-10-25T10:57: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tc>
      </w:tr>
    </w:tbl>
    <w:p w14:paraId="20C0D2FB" w14:textId="77777777" w:rsidR="00394CA1" w:rsidRDefault="00394CA1" w:rsidP="00394CA1">
      <w:pPr>
        <w:rPr>
          <w:ins w:id="203" w:author="Per Lindell" w:date="2019-10-25T10:34:00Z"/>
          <w:rFonts w:ascii="Arial" w:hAnsi="Arial" w:cs="Arial"/>
          <w:color w:val="FF0000"/>
          <w:sz w:val="28"/>
          <w:szCs w:val="28"/>
          <w:lang w:val="en-US" w:eastAsia="zh-CN"/>
        </w:rPr>
      </w:pPr>
    </w:p>
    <w:p w14:paraId="206AA1A1" w14:textId="77777777" w:rsidR="00394CA1" w:rsidRPr="00697599" w:rsidRDefault="00394CA1" w:rsidP="00394CA1">
      <w:pPr>
        <w:keepNext/>
        <w:keepLines/>
        <w:spacing w:before="120"/>
        <w:ind w:left="1134" w:hanging="1134"/>
        <w:outlineLvl w:val="3"/>
        <w:rPr>
          <w:ins w:id="204" w:author="Per Lindell" w:date="2019-10-25T10:34:00Z"/>
          <w:rFonts w:ascii="Arial" w:hAnsi="Arial" w:cs="Arial"/>
          <w:sz w:val="28"/>
          <w:lang w:val="en-US" w:eastAsia="zh-CN"/>
        </w:rPr>
      </w:pPr>
      <w:bookmarkStart w:id="205" w:name="_Toc494295563"/>
      <w:bookmarkStart w:id="206" w:name="_Toc495923663"/>
      <w:bookmarkStart w:id="207" w:name="_Toc500344916"/>
      <w:bookmarkStart w:id="208" w:name="_Toc507677789"/>
      <w:bookmarkStart w:id="209" w:name="_Toc512349567"/>
      <w:ins w:id="210" w:author="Per Lindell" w:date="2019-10-25T10:34:00Z">
        <w:r>
          <w:rPr>
            <w:rFonts w:ascii="Arial" w:hAnsi="Arial" w:cs="Arial"/>
            <w:sz w:val="28"/>
            <w:lang w:val="en-US" w:eastAsia="zh-CN"/>
          </w:rPr>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205"/>
        <w:bookmarkEnd w:id="206"/>
        <w:bookmarkEnd w:id="207"/>
        <w:bookmarkEnd w:id="208"/>
        <w:bookmarkEnd w:id="209"/>
        <w:r>
          <w:rPr>
            <w:rFonts w:ascii="Arial" w:hAnsi="Arial" w:cs="Arial"/>
            <w:sz w:val="28"/>
            <w:lang w:val="en-US" w:eastAsia="zh-CN"/>
          </w:rPr>
          <w:t>MSD analysis for DC</w:t>
        </w:r>
      </w:ins>
    </w:p>
    <w:p w14:paraId="35C76B0A" w14:textId="77777777" w:rsidR="00394CA1" w:rsidRPr="002E6975" w:rsidRDefault="00394CA1" w:rsidP="00394CA1">
      <w:pPr>
        <w:rPr>
          <w:ins w:id="211" w:author="Per Lindell" w:date="2019-10-25T10:34:00Z"/>
          <w:lang w:val="en-US" w:eastAsia="zh-CN"/>
        </w:rPr>
      </w:pPr>
      <w:ins w:id="212" w:author="Per Lindell" w:date="2019-10-25T10:3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3E623866" w14:textId="77777777" w:rsidR="00394CA1" w:rsidRPr="00802E82" w:rsidRDefault="00394CA1" w:rsidP="00394CA1">
      <w:pPr>
        <w:keepNext/>
        <w:keepLines/>
        <w:spacing w:before="60"/>
        <w:jc w:val="center"/>
        <w:rPr>
          <w:ins w:id="213" w:author="Per Lindell" w:date="2019-10-25T10:34:00Z"/>
          <w:rFonts w:ascii="Arial" w:hAnsi="Arial"/>
          <w:b/>
          <w:lang w:eastAsia="zh-CN"/>
        </w:rPr>
      </w:pPr>
      <w:ins w:id="214" w:author="Per Lindell" w:date="2019-10-25T10:34: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94CA1" w:rsidRPr="00CA1495" w14:paraId="591ADBA6" w14:textId="77777777" w:rsidTr="00394CA1">
        <w:trPr>
          <w:trHeight w:val="266"/>
          <w:ins w:id="215" w:author="Per Lindell" w:date="2019-10-25T10:34:00Z"/>
        </w:trPr>
        <w:tc>
          <w:tcPr>
            <w:tcW w:w="3261" w:type="dxa"/>
            <w:shd w:val="clear" w:color="auto" w:fill="auto"/>
            <w:tcMar>
              <w:left w:w="57" w:type="dxa"/>
              <w:right w:w="57" w:type="dxa"/>
            </w:tcMar>
            <w:vAlign w:val="center"/>
          </w:tcPr>
          <w:p w14:paraId="591A6BC2" w14:textId="77777777" w:rsidR="00394CA1" w:rsidRPr="00CA1495" w:rsidRDefault="00394CA1" w:rsidP="00394CA1">
            <w:pPr>
              <w:keepNext/>
              <w:keepLines/>
              <w:spacing w:after="0"/>
              <w:jc w:val="center"/>
              <w:rPr>
                <w:ins w:id="216" w:author="Per Lindell" w:date="2019-10-25T10:34:00Z"/>
                <w:rFonts w:ascii="Arial" w:eastAsia="SimSun" w:hAnsi="Arial"/>
                <w:b/>
                <w:sz w:val="18"/>
                <w:lang w:val="en-US"/>
              </w:rPr>
            </w:pPr>
            <w:bookmarkStart w:id="217" w:name="_Toc460338151"/>
            <w:bookmarkEnd w:id="19"/>
            <w:bookmarkEnd w:id="20"/>
            <w:ins w:id="218" w:author="Per Lindell" w:date="2019-10-25T10: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65A4CEFC" w14:textId="77777777" w:rsidR="00394CA1" w:rsidRPr="00CA1495" w:rsidRDefault="00394CA1" w:rsidP="00394CA1">
            <w:pPr>
              <w:keepNext/>
              <w:keepLines/>
              <w:spacing w:after="0"/>
              <w:jc w:val="center"/>
              <w:rPr>
                <w:ins w:id="219" w:author="Per Lindell" w:date="2019-10-25T10:34:00Z"/>
                <w:rFonts w:ascii="Arial" w:eastAsia="SimSun" w:hAnsi="Arial"/>
                <w:b/>
                <w:sz w:val="18"/>
                <w:lang w:val="en-US"/>
              </w:rPr>
            </w:pPr>
            <w:proofErr w:type="spellStart"/>
            <w:ins w:id="220"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7EA58DC2" w14:textId="77777777" w:rsidR="00394CA1" w:rsidRPr="00CA1495" w:rsidRDefault="00394CA1" w:rsidP="00394CA1">
            <w:pPr>
              <w:keepNext/>
              <w:keepLines/>
              <w:spacing w:after="0"/>
              <w:jc w:val="center"/>
              <w:rPr>
                <w:ins w:id="221" w:author="Per Lindell" w:date="2019-10-25T10:34:00Z"/>
                <w:rFonts w:ascii="Arial" w:eastAsia="SimSun" w:hAnsi="Arial"/>
                <w:b/>
                <w:sz w:val="18"/>
                <w:lang w:val="en-US"/>
              </w:rPr>
            </w:pPr>
            <w:proofErr w:type="spellStart"/>
            <w:ins w:id="222"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303C411E" w14:textId="77777777" w:rsidR="00394CA1" w:rsidRPr="00CA1495" w:rsidRDefault="00394CA1" w:rsidP="00394CA1">
            <w:pPr>
              <w:keepNext/>
              <w:keepLines/>
              <w:spacing w:after="0"/>
              <w:jc w:val="center"/>
              <w:rPr>
                <w:ins w:id="223" w:author="Per Lindell" w:date="2019-10-25T10:34:00Z"/>
                <w:rFonts w:ascii="Arial" w:eastAsia="SimSun" w:hAnsi="Arial"/>
                <w:b/>
                <w:sz w:val="18"/>
                <w:lang w:val="en-US"/>
              </w:rPr>
            </w:pPr>
            <w:proofErr w:type="spellStart"/>
            <w:ins w:id="224"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129AD645" w14:textId="77777777" w:rsidR="00394CA1" w:rsidRPr="00CA1495" w:rsidRDefault="00394CA1" w:rsidP="00394CA1">
            <w:pPr>
              <w:keepNext/>
              <w:keepLines/>
              <w:spacing w:after="0"/>
              <w:jc w:val="center"/>
              <w:rPr>
                <w:ins w:id="225" w:author="Per Lindell" w:date="2019-10-25T10:34:00Z"/>
                <w:rFonts w:ascii="Arial" w:eastAsia="SimSun" w:hAnsi="Arial"/>
                <w:b/>
                <w:sz w:val="18"/>
                <w:lang w:val="en-US"/>
              </w:rPr>
            </w:pPr>
            <w:proofErr w:type="spellStart"/>
            <w:ins w:id="226"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BB1683" w:rsidRPr="00CA1495" w14:paraId="3043F535" w14:textId="77777777" w:rsidTr="00394CA1">
        <w:trPr>
          <w:trHeight w:val="187"/>
          <w:ins w:id="227" w:author="Per Lindell" w:date="2019-10-25T10:34:00Z"/>
        </w:trPr>
        <w:tc>
          <w:tcPr>
            <w:tcW w:w="3261" w:type="dxa"/>
            <w:shd w:val="clear" w:color="auto" w:fill="auto"/>
            <w:tcMar>
              <w:left w:w="57" w:type="dxa"/>
              <w:right w:w="57" w:type="dxa"/>
            </w:tcMar>
            <w:vAlign w:val="bottom"/>
          </w:tcPr>
          <w:p w14:paraId="76694D30" w14:textId="77777777" w:rsidR="00BB1683" w:rsidRPr="00CA1495" w:rsidRDefault="00BB1683" w:rsidP="00BB1683">
            <w:pPr>
              <w:keepNext/>
              <w:keepLines/>
              <w:spacing w:after="0"/>
              <w:rPr>
                <w:ins w:id="228" w:author="Per Lindell" w:date="2019-10-25T10:34:00Z"/>
                <w:rFonts w:ascii="Arial" w:eastAsia="SimSun" w:hAnsi="Arial"/>
                <w:sz w:val="18"/>
                <w:lang w:val="en-US"/>
              </w:rPr>
            </w:pPr>
            <w:ins w:id="229" w:author="Per Lindell" w:date="2019-10-25T10:3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0C31B21" w14:textId="1333B5ED" w:rsidR="00BB1683" w:rsidRPr="00CD462D" w:rsidRDefault="00BB1683" w:rsidP="00BB1683">
            <w:pPr>
              <w:keepNext/>
              <w:keepLines/>
              <w:spacing w:after="0"/>
              <w:jc w:val="center"/>
              <w:rPr>
                <w:ins w:id="230" w:author="Per Lindell" w:date="2019-10-25T10:34:00Z"/>
                <w:rFonts w:ascii="Arial" w:eastAsia="SimSun" w:hAnsi="Arial"/>
                <w:sz w:val="18"/>
                <w:lang w:val="en-US"/>
              </w:rPr>
            </w:pPr>
            <w:ins w:id="231" w:author="Per Lindell" w:date="2019-12-04T15:55:00Z">
              <w:r w:rsidRPr="00BB1683">
                <w:rPr>
                  <w:rFonts w:ascii="Arial" w:eastAsia="SimSun" w:hAnsi="Arial"/>
                  <w:sz w:val="18"/>
                  <w:lang w:val="en-US"/>
                </w:rPr>
                <w:t>699</w:t>
              </w:r>
            </w:ins>
          </w:p>
        </w:tc>
        <w:tc>
          <w:tcPr>
            <w:tcW w:w="1843" w:type="dxa"/>
            <w:tcBorders>
              <w:bottom w:val="single" w:sz="4" w:space="0" w:color="auto"/>
            </w:tcBorders>
            <w:shd w:val="clear" w:color="auto" w:fill="auto"/>
            <w:tcMar>
              <w:left w:w="28" w:type="dxa"/>
              <w:right w:w="28" w:type="dxa"/>
            </w:tcMar>
            <w:vAlign w:val="bottom"/>
          </w:tcPr>
          <w:p w14:paraId="17F4A206" w14:textId="6FBD290E" w:rsidR="00BB1683" w:rsidRPr="00CD462D" w:rsidRDefault="00BB1683" w:rsidP="00BB1683">
            <w:pPr>
              <w:keepNext/>
              <w:keepLines/>
              <w:spacing w:after="0"/>
              <w:jc w:val="center"/>
              <w:rPr>
                <w:ins w:id="232" w:author="Per Lindell" w:date="2019-10-25T10:34:00Z"/>
                <w:rFonts w:ascii="Arial" w:eastAsia="SimSun" w:hAnsi="Arial"/>
                <w:sz w:val="18"/>
                <w:lang w:val="en-US"/>
              </w:rPr>
            </w:pPr>
            <w:ins w:id="233" w:author="Per Lindell" w:date="2019-12-04T15:55:00Z">
              <w:r w:rsidRPr="00BB1683">
                <w:rPr>
                  <w:rFonts w:ascii="Arial" w:eastAsia="SimSun" w:hAnsi="Arial"/>
                  <w:sz w:val="18"/>
                  <w:lang w:val="en-US"/>
                </w:rPr>
                <w:t>716</w:t>
              </w:r>
            </w:ins>
          </w:p>
        </w:tc>
        <w:tc>
          <w:tcPr>
            <w:tcW w:w="1842" w:type="dxa"/>
            <w:tcBorders>
              <w:bottom w:val="single" w:sz="4" w:space="0" w:color="auto"/>
            </w:tcBorders>
            <w:shd w:val="clear" w:color="auto" w:fill="auto"/>
            <w:tcMar>
              <w:left w:w="28" w:type="dxa"/>
              <w:right w:w="28" w:type="dxa"/>
            </w:tcMar>
            <w:vAlign w:val="bottom"/>
          </w:tcPr>
          <w:p w14:paraId="1EF87C46" w14:textId="64179A6E" w:rsidR="00BB1683" w:rsidRPr="00CD462D" w:rsidRDefault="00BB1683" w:rsidP="00BB1683">
            <w:pPr>
              <w:keepNext/>
              <w:keepLines/>
              <w:spacing w:after="0"/>
              <w:jc w:val="center"/>
              <w:rPr>
                <w:ins w:id="234" w:author="Per Lindell" w:date="2019-10-25T10:34:00Z"/>
                <w:rFonts w:ascii="Arial" w:eastAsia="SimSun" w:hAnsi="Arial"/>
                <w:sz w:val="18"/>
                <w:lang w:val="en-US"/>
              </w:rPr>
            </w:pPr>
            <w:ins w:id="235" w:author="Per Lindell" w:date="2019-10-25T11:05:00Z">
              <w:r w:rsidRPr="003A16E8">
                <w:rPr>
                  <w:rFonts w:ascii="Arial" w:eastAsia="SimSun" w:hAnsi="Arial"/>
                  <w:sz w:val="18"/>
                  <w:lang w:val="en-US"/>
                </w:rPr>
                <w:t>2500</w:t>
              </w:r>
            </w:ins>
          </w:p>
        </w:tc>
        <w:tc>
          <w:tcPr>
            <w:tcW w:w="1843" w:type="dxa"/>
            <w:tcBorders>
              <w:bottom w:val="single" w:sz="4" w:space="0" w:color="auto"/>
            </w:tcBorders>
            <w:shd w:val="clear" w:color="auto" w:fill="auto"/>
            <w:tcMar>
              <w:left w:w="28" w:type="dxa"/>
              <w:right w:w="28" w:type="dxa"/>
            </w:tcMar>
            <w:vAlign w:val="bottom"/>
          </w:tcPr>
          <w:p w14:paraId="3DC456D5" w14:textId="3B1B1915" w:rsidR="00BB1683" w:rsidRPr="00CD462D" w:rsidRDefault="00BB1683" w:rsidP="00BB1683">
            <w:pPr>
              <w:keepNext/>
              <w:keepLines/>
              <w:spacing w:after="0"/>
              <w:jc w:val="center"/>
              <w:rPr>
                <w:ins w:id="236" w:author="Per Lindell" w:date="2019-10-25T10:34:00Z"/>
                <w:rFonts w:ascii="Arial" w:eastAsia="SimSun" w:hAnsi="Arial"/>
                <w:sz w:val="18"/>
                <w:lang w:val="en-US"/>
              </w:rPr>
            </w:pPr>
            <w:ins w:id="237" w:author="Per Lindell" w:date="2019-10-25T11:05:00Z">
              <w:r w:rsidRPr="003A16E8">
                <w:rPr>
                  <w:rFonts w:ascii="Arial" w:eastAsia="SimSun" w:hAnsi="Arial"/>
                  <w:sz w:val="18"/>
                  <w:lang w:val="en-US"/>
                </w:rPr>
                <w:t>2570</w:t>
              </w:r>
            </w:ins>
          </w:p>
        </w:tc>
      </w:tr>
      <w:tr w:rsidR="00394CA1" w:rsidRPr="00CA1495" w14:paraId="09047BD6" w14:textId="77777777" w:rsidTr="00394CA1">
        <w:trPr>
          <w:trHeight w:val="187"/>
          <w:ins w:id="238" w:author="Per Lindell" w:date="2019-10-25T10:34:00Z"/>
        </w:trPr>
        <w:tc>
          <w:tcPr>
            <w:tcW w:w="3261" w:type="dxa"/>
            <w:shd w:val="clear" w:color="auto" w:fill="auto"/>
            <w:tcMar>
              <w:left w:w="57" w:type="dxa"/>
              <w:right w:w="57" w:type="dxa"/>
            </w:tcMar>
            <w:vAlign w:val="bottom"/>
          </w:tcPr>
          <w:p w14:paraId="3A22C533" w14:textId="77777777" w:rsidR="00394CA1" w:rsidRPr="00CA1495" w:rsidRDefault="00394CA1" w:rsidP="00394CA1">
            <w:pPr>
              <w:keepNext/>
              <w:keepLines/>
              <w:spacing w:after="0"/>
              <w:rPr>
                <w:ins w:id="239" w:author="Per Lindell" w:date="2019-10-25T10:34:00Z"/>
                <w:rFonts w:ascii="Arial" w:eastAsia="SimSun" w:hAnsi="Arial"/>
                <w:sz w:val="18"/>
                <w:lang w:val="en-US"/>
              </w:rPr>
            </w:pPr>
            <w:ins w:id="240" w:author="Per Lindell" w:date="2019-10-25T10:3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2F41249" w14:textId="77777777" w:rsidR="00394CA1" w:rsidRPr="00CD462D" w:rsidRDefault="00394CA1" w:rsidP="00394CA1">
            <w:pPr>
              <w:keepNext/>
              <w:keepLines/>
              <w:spacing w:after="0"/>
              <w:jc w:val="center"/>
              <w:rPr>
                <w:ins w:id="241" w:author="Per Lindell" w:date="2019-10-25T10:34:00Z"/>
                <w:rFonts w:ascii="Arial" w:eastAsia="SimSun" w:hAnsi="Arial"/>
                <w:sz w:val="18"/>
                <w:lang w:val="en-US"/>
              </w:rPr>
            </w:pPr>
            <w:ins w:id="242" w:author="Per Lindell" w:date="2019-10-25T10:34: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86E75C7" w14:textId="77777777" w:rsidR="00394CA1" w:rsidRPr="00CD462D" w:rsidRDefault="00394CA1" w:rsidP="00394CA1">
            <w:pPr>
              <w:keepNext/>
              <w:keepLines/>
              <w:spacing w:after="0"/>
              <w:jc w:val="center"/>
              <w:rPr>
                <w:ins w:id="243" w:author="Per Lindell" w:date="2019-10-25T10:34:00Z"/>
                <w:rFonts w:ascii="Arial" w:eastAsia="SimSun" w:hAnsi="Arial"/>
                <w:sz w:val="18"/>
                <w:lang w:val="en-US"/>
              </w:rPr>
            </w:pPr>
            <w:ins w:id="244" w:author="Per Lindell" w:date="2019-10-25T10:34: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0A9256A" w14:textId="77777777" w:rsidR="00394CA1" w:rsidRPr="00CD462D" w:rsidRDefault="00394CA1" w:rsidP="00394CA1">
            <w:pPr>
              <w:keepNext/>
              <w:keepLines/>
              <w:spacing w:after="0"/>
              <w:jc w:val="center"/>
              <w:rPr>
                <w:ins w:id="245" w:author="Per Lindell" w:date="2019-10-25T10:34:00Z"/>
                <w:rFonts w:ascii="Arial" w:eastAsia="SimSun" w:hAnsi="Arial"/>
                <w:sz w:val="18"/>
                <w:lang w:val="en-US"/>
              </w:rPr>
            </w:pPr>
            <w:ins w:id="246" w:author="Per Lindell" w:date="2019-10-25T10:34: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40D3059" w14:textId="77777777" w:rsidR="00394CA1" w:rsidRPr="00CD462D" w:rsidRDefault="00394CA1" w:rsidP="00394CA1">
            <w:pPr>
              <w:keepNext/>
              <w:keepLines/>
              <w:spacing w:after="0"/>
              <w:jc w:val="center"/>
              <w:rPr>
                <w:ins w:id="247" w:author="Per Lindell" w:date="2019-10-25T10:34:00Z"/>
                <w:rFonts w:ascii="Arial" w:eastAsia="SimSun" w:hAnsi="Arial"/>
                <w:sz w:val="18"/>
                <w:lang w:val="en-US"/>
              </w:rPr>
            </w:pPr>
            <w:ins w:id="248" w:author="Per Lindell" w:date="2019-10-25T10:34: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BB1683" w:rsidRPr="00CA1495" w14:paraId="67FC215F" w14:textId="77777777" w:rsidTr="00394CA1">
        <w:trPr>
          <w:trHeight w:val="187"/>
          <w:ins w:id="249" w:author="Per Lindell" w:date="2019-10-25T10:34:00Z"/>
        </w:trPr>
        <w:tc>
          <w:tcPr>
            <w:tcW w:w="3261" w:type="dxa"/>
            <w:shd w:val="clear" w:color="auto" w:fill="auto"/>
            <w:tcMar>
              <w:left w:w="57" w:type="dxa"/>
              <w:right w:w="57" w:type="dxa"/>
            </w:tcMar>
            <w:vAlign w:val="bottom"/>
          </w:tcPr>
          <w:p w14:paraId="0C0F6862" w14:textId="77777777" w:rsidR="00BB1683" w:rsidRPr="00CA1495" w:rsidRDefault="00BB1683" w:rsidP="00BB1683">
            <w:pPr>
              <w:keepNext/>
              <w:keepLines/>
              <w:spacing w:after="0"/>
              <w:rPr>
                <w:ins w:id="250" w:author="Per Lindell" w:date="2019-10-25T10:34:00Z"/>
                <w:rFonts w:ascii="Arial" w:eastAsia="SimSun" w:hAnsi="Arial"/>
                <w:sz w:val="18"/>
                <w:lang w:val="en-US"/>
              </w:rPr>
            </w:pPr>
            <w:ins w:id="251" w:author="Per Lindell" w:date="2019-10-25T10:3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6242E73" w14:textId="373AEC73" w:rsidR="00BB1683" w:rsidRPr="00CD462D" w:rsidRDefault="00BB1683" w:rsidP="00BB1683">
            <w:pPr>
              <w:keepNext/>
              <w:keepLines/>
              <w:spacing w:after="0"/>
              <w:jc w:val="center"/>
              <w:rPr>
                <w:ins w:id="252" w:author="Per Lindell" w:date="2019-10-25T10:34:00Z"/>
                <w:rFonts w:ascii="Arial" w:eastAsia="SimSun" w:hAnsi="Arial"/>
                <w:sz w:val="18"/>
                <w:lang w:val="en-US"/>
              </w:rPr>
            </w:pPr>
            <w:ins w:id="253" w:author="Per Lindell" w:date="2019-12-04T15:55:00Z">
              <w:r w:rsidRPr="00BB1683">
                <w:rPr>
                  <w:rFonts w:ascii="Arial" w:eastAsia="SimSun" w:hAnsi="Arial"/>
                  <w:sz w:val="18"/>
                  <w:lang w:val="en-US"/>
                </w:rPr>
                <w:t>1398</w:t>
              </w:r>
            </w:ins>
          </w:p>
        </w:tc>
        <w:tc>
          <w:tcPr>
            <w:tcW w:w="1843" w:type="dxa"/>
            <w:tcBorders>
              <w:bottom w:val="single" w:sz="4" w:space="0" w:color="auto"/>
            </w:tcBorders>
            <w:shd w:val="clear" w:color="auto" w:fill="auto"/>
            <w:vAlign w:val="bottom"/>
          </w:tcPr>
          <w:p w14:paraId="7516CA1D" w14:textId="5CD4F5E6" w:rsidR="00BB1683" w:rsidRPr="00CD462D" w:rsidRDefault="00BB1683" w:rsidP="00BB1683">
            <w:pPr>
              <w:keepNext/>
              <w:keepLines/>
              <w:spacing w:after="0"/>
              <w:jc w:val="center"/>
              <w:rPr>
                <w:ins w:id="254" w:author="Per Lindell" w:date="2019-10-25T10:34:00Z"/>
                <w:rFonts w:ascii="Arial" w:eastAsia="SimSun" w:hAnsi="Arial"/>
                <w:sz w:val="18"/>
                <w:lang w:val="en-US"/>
              </w:rPr>
            </w:pPr>
            <w:ins w:id="255" w:author="Per Lindell" w:date="2019-12-04T15:55:00Z">
              <w:r w:rsidRPr="00BB1683">
                <w:rPr>
                  <w:rFonts w:ascii="Arial" w:eastAsia="SimSun" w:hAnsi="Arial"/>
                  <w:sz w:val="18"/>
                  <w:lang w:val="en-US"/>
                </w:rPr>
                <w:t>1432</w:t>
              </w:r>
            </w:ins>
          </w:p>
        </w:tc>
        <w:tc>
          <w:tcPr>
            <w:tcW w:w="1842" w:type="dxa"/>
            <w:tcBorders>
              <w:bottom w:val="single" w:sz="4" w:space="0" w:color="auto"/>
            </w:tcBorders>
            <w:shd w:val="clear" w:color="auto" w:fill="auto"/>
            <w:vAlign w:val="bottom"/>
          </w:tcPr>
          <w:p w14:paraId="0654C0A9" w14:textId="3FB4486D" w:rsidR="00BB1683" w:rsidRPr="00CD462D" w:rsidRDefault="00BB1683" w:rsidP="00BB1683">
            <w:pPr>
              <w:keepNext/>
              <w:keepLines/>
              <w:spacing w:after="0"/>
              <w:jc w:val="center"/>
              <w:rPr>
                <w:ins w:id="256" w:author="Per Lindell" w:date="2019-10-25T10:34:00Z"/>
                <w:rFonts w:ascii="Arial" w:eastAsia="SimSun" w:hAnsi="Arial"/>
                <w:sz w:val="18"/>
                <w:lang w:val="en-US"/>
              </w:rPr>
            </w:pPr>
            <w:ins w:id="257" w:author="Per Lindell" w:date="2019-10-25T11:05:00Z">
              <w:r w:rsidRPr="003A16E8">
                <w:rPr>
                  <w:rFonts w:ascii="Arial" w:eastAsia="SimSun" w:hAnsi="Arial"/>
                  <w:sz w:val="18"/>
                  <w:lang w:val="en-US"/>
                </w:rPr>
                <w:t>5000</w:t>
              </w:r>
            </w:ins>
          </w:p>
        </w:tc>
        <w:tc>
          <w:tcPr>
            <w:tcW w:w="1843" w:type="dxa"/>
            <w:tcBorders>
              <w:bottom w:val="single" w:sz="4" w:space="0" w:color="auto"/>
            </w:tcBorders>
            <w:shd w:val="clear" w:color="auto" w:fill="auto"/>
            <w:vAlign w:val="bottom"/>
          </w:tcPr>
          <w:p w14:paraId="7C6FCC43" w14:textId="1DAE6926" w:rsidR="00BB1683" w:rsidRPr="00CD462D" w:rsidRDefault="00BB1683" w:rsidP="00BB1683">
            <w:pPr>
              <w:keepNext/>
              <w:keepLines/>
              <w:spacing w:after="0"/>
              <w:jc w:val="center"/>
              <w:rPr>
                <w:ins w:id="258" w:author="Per Lindell" w:date="2019-10-25T10:34:00Z"/>
                <w:rFonts w:ascii="Arial" w:eastAsia="SimSun" w:hAnsi="Arial"/>
                <w:sz w:val="18"/>
                <w:lang w:val="en-US"/>
              </w:rPr>
            </w:pPr>
            <w:ins w:id="259" w:author="Per Lindell" w:date="2019-10-25T11:05:00Z">
              <w:r w:rsidRPr="003A16E8">
                <w:rPr>
                  <w:rFonts w:ascii="Arial" w:eastAsia="SimSun" w:hAnsi="Arial"/>
                  <w:sz w:val="18"/>
                  <w:lang w:val="en-US"/>
                </w:rPr>
                <w:t>5140</w:t>
              </w:r>
            </w:ins>
          </w:p>
        </w:tc>
      </w:tr>
      <w:tr w:rsidR="00394CA1" w:rsidRPr="00CA1495" w14:paraId="612F76F9" w14:textId="77777777" w:rsidTr="00394CA1">
        <w:trPr>
          <w:trHeight w:val="187"/>
          <w:ins w:id="260" w:author="Per Lindell" w:date="2019-10-25T10:34:00Z"/>
        </w:trPr>
        <w:tc>
          <w:tcPr>
            <w:tcW w:w="3261" w:type="dxa"/>
            <w:shd w:val="clear" w:color="auto" w:fill="auto"/>
            <w:tcMar>
              <w:left w:w="57" w:type="dxa"/>
              <w:right w:w="57" w:type="dxa"/>
            </w:tcMar>
            <w:vAlign w:val="bottom"/>
          </w:tcPr>
          <w:p w14:paraId="4E991D3E" w14:textId="77777777" w:rsidR="00394CA1" w:rsidRPr="00CA1495" w:rsidRDefault="00394CA1" w:rsidP="00394CA1">
            <w:pPr>
              <w:keepNext/>
              <w:keepLines/>
              <w:spacing w:after="0"/>
              <w:rPr>
                <w:ins w:id="261" w:author="Per Lindell" w:date="2019-10-25T10:34:00Z"/>
                <w:rFonts w:ascii="Arial" w:eastAsia="SimSun" w:hAnsi="Arial"/>
                <w:sz w:val="18"/>
                <w:lang w:val="en-US"/>
              </w:rPr>
            </w:pPr>
            <w:ins w:id="262"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303A44B" w14:textId="77777777" w:rsidR="00394CA1" w:rsidRPr="00CD462D" w:rsidRDefault="00394CA1" w:rsidP="00394CA1">
            <w:pPr>
              <w:keepNext/>
              <w:keepLines/>
              <w:spacing w:after="0"/>
              <w:jc w:val="center"/>
              <w:rPr>
                <w:ins w:id="263" w:author="Per Lindell" w:date="2019-10-25T10:34:00Z"/>
                <w:rFonts w:ascii="Arial" w:eastAsia="SimSun" w:hAnsi="Arial"/>
                <w:sz w:val="18"/>
                <w:lang w:val="en-US"/>
              </w:rPr>
            </w:pPr>
            <w:ins w:id="264" w:author="Per Lindell" w:date="2019-10-25T10:34: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1DC2CA1C" w14:textId="77777777" w:rsidR="00394CA1" w:rsidRPr="00CD462D" w:rsidRDefault="00394CA1" w:rsidP="00394CA1">
            <w:pPr>
              <w:keepNext/>
              <w:keepLines/>
              <w:spacing w:after="0"/>
              <w:jc w:val="center"/>
              <w:rPr>
                <w:ins w:id="265" w:author="Per Lindell" w:date="2019-10-25T10:34:00Z"/>
                <w:rFonts w:ascii="Arial" w:eastAsia="SimSun" w:hAnsi="Arial"/>
                <w:sz w:val="18"/>
                <w:lang w:val="en-US"/>
              </w:rPr>
            </w:pPr>
            <w:ins w:id="266" w:author="Per Lindell" w:date="2019-10-25T10:34: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D0471F" w14:textId="77777777" w:rsidR="00394CA1" w:rsidRPr="00CD462D" w:rsidRDefault="00394CA1" w:rsidP="00394CA1">
            <w:pPr>
              <w:keepNext/>
              <w:keepLines/>
              <w:spacing w:after="0"/>
              <w:jc w:val="center"/>
              <w:rPr>
                <w:ins w:id="267" w:author="Per Lindell" w:date="2019-10-25T10:34:00Z"/>
                <w:rFonts w:ascii="Arial" w:eastAsia="SimSun" w:hAnsi="Arial"/>
                <w:sz w:val="18"/>
                <w:lang w:val="en-US"/>
              </w:rPr>
            </w:pPr>
            <w:ins w:id="268" w:author="Per Lindell" w:date="2019-10-25T10:34: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55455DE1" w14:textId="77777777" w:rsidR="00394CA1" w:rsidRPr="00CD462D" w:rsidRDefault="00394CA1" w:rsidP="00394CA1">
            <w:pPr>
              <w:keepNext/>
              <w:keepLines/>
              <w:spacing w:after="0"/>
              <w:jc w:val="center"/>
              <w:rPr>
                <w:ins w:id="269" w:author="Per Lindell" w:date="2019-10-25T10:34:00Z"/>
                <w:rFonts w:ascii="Arial" w:eastAsia="SimSun" w:hAnsi="Arial"/>
                <w:sz w:val="18"/>
                <w:lang w:val="en-US"/>
              </w:rPr>
            </w:pPr>
            <w:ins w:id="270" w:author="Per Lindell" w:date="2019-10-25T10:34: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BB1683" w:rsidRPr="00CA1495" w14:paraId="59A79B3D" w14:textId="77777777" w:rsidTr="00394CA1">
        <w:trPr>
          <w:trHeight w:val="187"/>
          <w:ins w:id="271" w:author="Per Lindell" w:date="2019-10-25T10:34:00Z"/>
        </w:trPr>
        <w:tc>
          <w:tcPr>
            <w:tcW w:w="3261" w:type="dxa"/>
            <w:shd w:val="clear" w:color="auto" w:fill="auto"/>
            <w:tcMar>
              <w:left w:w="57" w:type="dxa"/>
              <w:right w:w="57" w:type="dxa"/>
            </w:tcMar>
            <w:vAlign w:val="bottom"/>
          </w:tcPr>
          <w:p w14:paraId="74F4206C" w14:textId="77777777" w:rsidR="00BB1683" w:rsidRPr="00CA1495" w:rsidRDefault="00BB1683" w:rsidP="00BB1683">
            <w:pPr>
              <w:keepNext/>
              <w:keepLines/>
              <w:spacing w:after="0"/>
              <w:rPr>
                <w:ins w:id="272" w:author="Per Lindell" w:date="2019-10-25T10:34:00Z"/>
                <w:rFonts w:ascii="Arial" w:eastAsia="SimSun" w:hAnsi="Arial"/>
                <w:sz w:val="18"/>
                <w:lang w:val="en-US"/>
              </w:rPr>
            </w:pPr>
            <w:ins w:id="273"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48CB3A3" w14:textId="5435D3FA" w:rsidR="00BB1683" w:rsidRPr="00CD462D" w:rsidRDefault="00BB1683" w:rsidP="00BB1683">
            <w:pPr>
              <w:keepNext/>
              <w:keepLines/>
              <w:spacing w:after="0"/>
              <w:jc w:val="center"/>
              <w:rPr>
                <w:ins w:id="274" w:author="Per Lindell" w:date="2019-10-25T10:34:00Z"/>
                <w:rFonts w:ascii="Arial" w:eastAsia="SimSun" w:hAnsi="Arial"/>
                <w:sz w:val="18"/>
                <w:lang w:val="en-US"/>
              </w:rPr>
            </w:pPr>
            <w:ins w:id="275" w:author="Per Lindell" w:date="2019-12-04T15:55:00Z">
              <w:r w:rsidRPr="00BB1683">
                <w:rPr>
                  <w:rFonts w:ascii="Arial" w:eastAsia="SimSun" w:hAnsi="Arial"/>
                  <w:sz w:val="18"/>
                  <w:lang w:val="en-US"/>
                </w:rPr>
                <w:t>2097</w:t>
              </w:r>
            </w:ins>
          </w:p>
        </w:tc>
        <w:tc>
          <w:tcPr>
            <w:tcW w:w="1843" w:type="dxa"/>
            <w:tcBorders>
              <w:bottom w:val="single" w:sz="4" w:space="0" w:color="auto"/>
            </w:tcBorders>
            <w:shd w:val="clear" w:color="auto" w:fill="auto"/>
            <w:vAlign w:val="bottom"/>
          </w:tcPr>
          <w:p w14:paraId="34D45D57" w14:textId="3E7EC73C" w:rsidR="00BB1683" w:rsidRPr="00CD462D" w:rsidRDefault="00BB1683" w:rsidP="00BB1683">
            <w:pPr>
              <w:keepNext/>
              <w:keepLines/>
              <w:spacing w:after="0"/>
              <w:jc w:val="center"/>
              <w:rPr>
                <w:ins w:id="276" w:author="Per Lindell" w:date="2019-10-25T10:34:00Z"/>
                <w:rFonts w:ascii="Arial" w:eastAsia="SimSun" w:hAnsi="Arial"/>
                <w:sz w:val="18"/>
                <w:lang w:val="en-US"/>
              </w:rPr>
            </w:pPr>
            <w:ins w:id="277" w:author="Per Lindell" w:date="2019-12-04T15:55:00Z">
              <w:r w:rsidRPr="00BB1683">
                <w:rPr>
                  <w:rFonts w:ascii="Arial" w:eastAsia="SimSun" w:hAnsi="Arial"/>
                  <w:sz w:val="18"/>
                  <w:lang w:val="en-US"/>
                </w:rPr>
                <w:t>2148</w:t>
              </w:r>
            </w:ins>
          </w:p>
        </w:tc>
        <w:tc>
          <w:tcPr>
            <w:tcW w:w="1842" w:type="dxa"/>
            <w:tcBorders>
              <w:bottom w:val="single" w:sz="4" w:space="0" w:color="auto"/>
            </w:tcBorders>
            <w:shd w:val="clear" w:color="auto" w:fill="auto"/>
            <w:vAlign w:val="bottom"/>
          </w:tcPr>
          <w:p w14:paraId="520DA660" w14:textId="493DEBC3" w:rsidR="00BB1683" w:rsidRPr="00CD462D" w:rsidRDefault="00BB1683" w:rsidP="00BB1683">
            <w:pPr>
              <w:keepNext/>
              <w:keepLines/>
              <w:spacing w:after="0"/>
              <w:jc w:val="center"/>
              <w:rPr>
                <w:ins w:id="278" w:author="Per Lindell" w:date="2019-10-25T10:34:00Z"/>
                <w:rFonts w:ascii="Arial" w:eastAsia="SimSun" w:hAnsi="Arial"/>
                <w:sz w:val="18"/>
                <w:lang w:val="en-US"/>
              </w:rPr>
            </w:pPr>
            <w:ins w:id="279" w:author="Per Lindell" w:date="2019-10-25T11:05:00Z">
              <w:r w:rsidRPr="003A16E8">
                <w:rPr>
                  <w:rFonts w:ascii="Arial" w:eastAsia="SimSun" w:hAnsi="Arial"/>
                  <w:sz w:val="18"/>
                  <w:lang w:val="en-US"/>
                </w:rPr>
                <w:t>7500</w:t>
              </w:r>
            </w:ins>
          </w:p>
        </w:tc>
        <w:tc>
          <w:tcPr>
            <w:tcW w:w="1843" w:type="dxa"/>
            <w:tcBorders>
              <w:bottom w:val="single" w:sz="4" w:space="0" w:color="auto"/>
            </w:tcBorders>
            <w:shd w:val="clear" w:color="auto" w:fill="auto"/>
            <w:vAlign w:val="bottom"/>
          </w:tcPr>
          <w:p w14:paraId="70B48D8F" w14:textId="44A2789C" w:rsidR="00BB1683" w:rsidRPr="00CD462D" w:rsidRDefault="00BB1683" w:rsidP="00BB1683">
            <w:pPr>
              <w:keepNext/>
              <w:keepLines/>
              <w:spacing w:after="0"/>
              <w:jc w:val="center"/>
              <w:rPr>
                <w:ins w:id="280" w:author="Per Lindell" w:date="2019-10-25T10:34:00Z"/>
                <w:rFonts w:ascii="Arial" w:eastAsia="SimSun" w:hAnsi="Arial"/>
                <w:sz w:val="18"/>
                <w:lang w:val="en-US"/>
              </w:rPr>
            </w:pPr>
            <w:ins w:id="281" w:author="Per Lindell" w:date="2019-10-25T11:05:00Z">
              <w:r w:rsidRPr="003A16E8">
                <w:rPr>
                  <w:rFonts w:ascii="Arial" w:eastAsia="SimSun" w:hAnsi="Arial"/>
                  <w:sz w:val="18"/>
                  <w:lang w:val="en-US"/>
                </w:rPr>
                <w:t>7710</w:t>
              </w:r>
            </w:ins>
          </w:p>
        </w:tc>
      </w:tr>
      <w:tr w:rsidR="00394CA1" w:rsidRPr="00CA1495" w14:paraId="0CA81C64" w14:textId="77777777" w:rsidTr="00394CA1">
        <w:trPr>
          <w:trHeight w:val="187"/>
          <w:ins w:id="282" w:author="Per Lindell" w:date="2019-10-25T10:34:00Z"/>
        </w:trPr>
        <w:tc>
          <w:tcPr>
            <w:tcW w:w="3261" w:type="dxa"/>
            <w:shd w:val="clear" w:color="auto" w:fill="auto"/>
            <w:tcMar>
              <w:left w:w="57" w:type="dxa"/>
              <w:right w:w="57" w:type="dxa"/>
            </w:tcMar>
            <w:vAlign w:val="bottom"/>
          </w:tcPr>
          <w:p w14:paraId="0DFB4968" w14:textId="77777777" w:rsidR="00394CA1" w:rsidRPr="00CA1495" w:rsidRDefault="00394CA1" w:rsidP="00394CA1">
            <w:pPr>
              <w:keepNext/>
              <w:keepLines/>
              <w:spacing w:after="0"/>
              <w:rPr>
                <w:ins w:id="283" w:author="Per Lindell" w:date="2019-10-25T10:34:00Z"/>
                <w:rFonts w:ascii="Arial" w:eastAsia="SimSun" w:hAnsi="Arial"/>
                <w:sz w:val="18"/>
                <w:lang w:val="en-US"/>
              </w:rPr>
            </w:pPr>
            <w:ins w:id="284"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C3BD0E0" w14:textId="77777777" w:rsidR="00394CA1" w:rsidRPr="00CD462D" w:rsidRDefault="00394CA1" w:rsidP="00394CA1">
            <w:pPr>
              <w:keepNext/>
              <w:keepLines/>
              <w:spacing w:after="0"/>
              <w:jc w:val="center"/>
              <w:rPr>
                <w:ins w:id="285" w:author="Per Lindell" w:date="2019-10-25T10:34:00Z"/>
                <w:rFonts w:ascii="Arial" w:eastAsia="SimSun" w:hAnsi="Arial"/>
                <w:sz w:val="18"/>
                <w:lang w:val="en-US"/>
              </w:rPr>
            </w:pPr>
            <w:ins w:id="286" w:author="Per Lindell" w:date="2019-10-25T10:34: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1DC92720" w14:textId="77777777" w:rsidR="00394CA1" w:rsidRPr="00CD462D" w:rsidRDefault="00394CA1" w:rsidP="00394CA1">
            <w:pPr>
              <w:keepNext/>
              <w:keepLines/>
              <w:spacing w:after="0"/>
              <w:jc w:val="center"/>
              <w:rPr>
                <w:ins w:id="287" w:author="Per Lindell" w:date="2019-10-25T10:34:00Z"/>
                <w:rFonts w:ascii="Arial" w:eastAsia="SimSun" w:hAnsi="Arial"/>
                <w:sz w:val="18"/>
                <w:lang w:val="en-US"/>
              </w:rPr>
            </w:pPr>
            <w:ins w:id="288" w:author="Per Lindell" w:date="2019-10-25T10:34: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8EEB2F1" w14:textId="77777777" w:rsidR="00394CA1" w:rsidRPr="00CD462D" w:rsidRDefault="00394CA1" w:rsidP="00394CA1">
            <w:pPr>
              <w:keepNext/>
              <w:keepLines/>
              <w:spacing w:after="0"/>
              <w:jc w:val="center"/>
              <w:rPr>
                <w:ins w:id="289" w:author="Per Lindell" w:date="2019-10-25T10:34:00Z"/>
                <w:rFonts w:ascii="Arial" w:eastAsia="SimSun" w:hAnsi="Arial"/>
                <w:sz w:val="18"/>
                <w:lang w:val="en-US"/>
              </w:rPr>
            </w:pPr>
            <w:ins w:id="290" w:author="Per Lindell" w:date="2019-10-25T10:34: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853A9DC" w14:textId="77777777" w:rsidR="00394CA1" w:rsidRPr="00CD462D" w:rsidRDefault="00394CA1" w:rsidP="00394CA1">
            <w:pPr>
              <w:keepNext/>
              <w:keepLines/>
              <w:spacing w:after="0"/>
              <w:jc w:val="center"/>
              <w:rPr>
                <w:ins w:id="291" w:author="Per Lindell" w:date="2019-10-25T10:34:00Z"/>
                <w:rFonts w:ascii="Arial" w:eastAsia="SimSun" w:hAnsi="Arial"/>
                <w:sz w:val="18"/>
                <w:lang w:val="en-US"/>
              </w:rPr>
            </w:pPr>
            <w:ins w:id="292" w:author="Per Lindell" w:date="2019-10-25T10:34: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BB1683" w:rsidRPr="00CA1495" w14:paraId="31968320" w14:textId="77777777" w:rsidTr="00394CA1">
        <w:trPr>
          <w:trHeight w:val="187"/>
          <w:ins w:id="293" w:author="Per Lindell" w:date="2019-10-25T10:34:00Z"/>
        </w:trPr>
        <w:tc>
          <w:tcPr>
            <w:tcW w:w="3261" w:type="dxa"/>
            <w:shd w:val="clear" w:color="auto" w:fill="auto"/>
            <w:tcMar>
              <w:left w:w="57" w:type="dxa"/>
              <w:right w:w="57" w:type="dxa"/>
            </w:tcMar>
            <w:vAlign w:val="bottom"/>
          </w:tcPr>
          <w:p w14:paraId="2855D609" w14:textId="77777777" w:rsidR="00BB1683" w:rsidRPr="00CA1495" w:rsidRDefault="00BB1683" w:rsidP="00BB1683">
            <w:pPr>
              <w:keepNext/>
              <w:keepLines/>
              <w:spacing w:after="0"/>
              <w:rPr>
                <w:ins w:id="294" w:author="Per Lindell" w:date="2019-10-25T10:34:00Z"/>
                <w:rFonts w:ascii="Arial" w:eastAsia="SimSun" w:hAnsi="Arial"/>
                <w:sz w:val="18"/>
                <w:lang w:val="en-US"/>
              </w:rPr>
            </w:pPr>
            <w:ins w:id="295"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00E978" w14:textId="1A6FBC1C" w:rsidR="00BB1683" w:rsidRPr="00CD462D" w:rsidRDefault="00BB1683" w:rsidP="00BB1683">
            <w:pPr>
              <w:keepNext/>
              <w:keepLines/>
              <w:spacing w:after="0"/>
              <w:jc w:val="center"/>
              <w:rPr>
                <w:ins w:id="296" w:author="Per Lindell" w:date="2019-10-25T10:34:00Z"/>
                <w:rFonts w:ascii="Arial" w:eastAsia="SimSun" w:hAnsi="Arial"/>
                <w:sz w:val="18"/>
                <w:lang w:val="en-US"/>
              </w:rPr>
            </w:pPr>
            <w:ins w:id="297" w:author="Per Lindell" w:date="2019-12-04T15:56:00Z">
              <w:r w:rsidRPr="00BB1683">
                <w:rPr>
                  <w:rFonts w:ascii="Arial" w:eastAsia="SimSun" w:hAnsi="Arial"/>
                  <w:sz w:val="18"/>
                  <w:lang w:val="en-US"/>
                </w:rPr>
                <w:t>2796</w:t>
              </w:r>
            </w:ins>
          </w:p>
        </w:tc>
        <w:tc>
          <w:tcPr>
            <w:tcW w:w="1843" w:type="dxa"/>
            <w:tcBorders>
              <w:bottom w:val="single" w:sz="4" w:space="0" w:color="auto"/>
            </w:tcBorders>
            <w:shd w:val="clear" w:color="auto" w:fill="auto"/>
            <w:vAlign w:val="bottom"/>
          </w:tcPr>
          <w:p w14:paraId="3E095E09" w14:textId="75E30E01" w:rsidR="00BB1683" w:rsidRPr="00CD462D" w:rsidRDefault="00BB1683" w:rsidP="00BB1683">
            <w:pPr>
              <w:keepNext/>
              <w:keepLines/>
              <w:spacing w:after="0"/>
              <w:jc w:val="center"/>
              <w:rPr>
                <w:ins w:id="298" w:author="Per Lindell" w:date="2019-10-25T10:34:00Z"/>
                <w:rFonts w:ascii="Arial" w:eastAsia="SimSun" w:hAnsi="Arial"/>
                <w:sz w:val="18"/>
                <w:lang w:val="en-US"/>
              </w:rPr>
            </w:pPr>
            <w:ins w:id="299" w:author="Per Lindell" w:date="2019-12-04T15:56:00Z">
              <w:r w:rsidRPr="00BB1683">
                <w:rPr>
                  <w:rFonts w:ascii="Arial" w:eastAsia="SimSun" w:hAnsi="Arial"/>
                  <w:sz w:val="18"/>
                  <w:lang w:val="en-US"/>
                </w:rPr>
                <w:t>2864</w:t>
              </w:r>
            </w:ins>
          </w:p>
        </w:tc>
        <w:tc>
          <w:tcPr>
            <w:tcW w:w="1842" w:type="dxa"/>
            <w:tcBorders>
              <w:bottom w:val="single" w:sz="4" w:space="0" w:color="auto"/>
            </w:tcBorders>
            <w:shd w:val="clear" w:color="auto" w:fill="auto"/>
            <w:tcMar>
              <w:left w:w="28" w:type="dxa"/>
              <w:right w:w="28" w:type="dxa"/>
            </w:tcMar>
            <w:vAlign w:val="bottom"/>
          </w:tcPr>
          <w:p w14:paraId="08695704" w14:textId="073E2641" w:rsidR="00BB1683" w:rsidRPr="00CD462D" w:rsidRDefault="00BB1683" w:rsidP="00BB1683">
            <w:pPr>
              <w:keepNext/>
              <w:keepLines/>
              <w:spacing w:after="0"/>
              <w:jc w:val="center"/>
              <w:rPr>
                <w:ins w:id="300" w:author="Per Lindell" w:date="2019-10-25T10:34:00Z"/>
                <w:rFonts w:ascii="Arial" w:eastAsia="SimSun" w:hAnsi="Arial"/>
                <w:sz w:val="18"/>
                <w:lang w:val="en-US"/>
              </w:rPr>
            </w:pPr>
            <w:ins w:id="301" w:author="Per Lindell" w:date="2019-10-25T11:05:00Z">
              <w:r w:rsidRPr="003A16E8">
                <w:rPr>
                  <w:rFonts w:ascii="Arial" w:eastAsia="SimSun" w:hAnsi="Arial"/>
                  <w:sz w:val="18"/>
                  <w:lang w:val="en-US"/>
                </w:rPr>
                <w:t>10000</w:t>
              </w:r>
            </w:ins>
          </w:p>
        </w:tc>
        <w:tc>
          <w:tcPr>
            <w:tcW w:w="1843" w:type="dxa"/>
            <w:tcBorders>
              <w:bottom w:val="single" w:sz="4" w:space="0" w:color="auto"/>
            </w:tcBorders>
            <w:shd w:val="clear" w:color="auto" w:fill="auto"/>
            <w:vAlign w:val="bottom"/>
          </w:tcPr>
          <w:p w14:paraId="4C3BEA40" w14:textId="35160D2A" w:rsidR="00BB1683" w:rsidRPr="00CD462D" w:rsidRDefault="00BB1683" w:rsidP="00BB1683">
            <w:pPr>
              <w:keepNext/>
              <w:keepLines/>
              <w:spacing w:after="0"/>
              <w:jc w:val="center"/>
              <w:rPr>
                <w:ins w:id="302" w:author="Per Lindell" w:date="2019-10-25T10:34:00Z"/>
                <w:rFonts w:ascii="Arial" w:eastAsia="SimSun" w:hAnsi="Arial"/>
                <w:sz w:val="18"/>
                <w:lang w:val="en-US"/>
              </w:rPr>
            </w:pPr>
            <w:ins w:id="303" w:author="Per Lindell" w:date="2019-10-25T11:05:00Z">
              <w:r w:rsidRPr="003A16E8">
                <w:rPr>
                  <w:rFonts w:ascii="Arial" w:eastAsia="SimSun" w:hAnsi="Arial"/>
                  <w:sz w:val="18"/>
                  <w:lang w:val="en-US"/>
                </w:rPr>
                <w:t>10280</w:t>
              </w:r>
            </w:ins>
          </w:p>
        </w:tc>
      </w:tr>
      <w:tr w:rsidR="00394CA1" w:rsidRPr="00CA1495" w14:paraId="469EE6C0" w14:textId="77777777" w:rsidTr="00394CA1">
        <w:trPr>
          <w:trHeight w:val="187"/>
          <w:ins w:id="304" w:author="Per Lindell" w:date="2019-10-25T10:34:00Z"/>
        </w:trPr>
        <w:tc>
          <w:tcPr>
            <w:tcW w:w="3261" w:type="dxa"/>
            <w:shd w:val="clear" w:color="auto" w:fill="auto"/>
            <w:tcMar>
              <w:left w:w="57" w:type="dxa"/>
              <w:right w:w="57" w:type="dxa"/>
            </w:tcMar>
            <w:vAlign w:val="bottom"/>
          </w:tcPr>
          <w:p w14:paraId="76312F59" w14:textId="77777777" w:rsidR="00394CA1" w:rsidRPr="00CA1495" w:rsidRDefault="00394CA1" w:rsidP="00394CA1">
            <w:pPr>
              <w:keepNext/>
              <w:keepLines/>
              <w:spacing w:after="0"/>
              <w:rPr>
                <w:ins w:id="305" w:author="Per Lindell" w:date="2019-10-25T10:34:00Z"/>
                <w:rFonts w:ascii="Arial" w:eastAsia="SimSun" w:hAnsi="Arial"/>
                <w:sz w:val="18"/>
                <w:lang w:val="en-US"/>
              </w:rPr>
            </w:pPr>
            <w:ins w:id="306"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7F26989" w14:textId="77777777" w:rsidR="00394CA1" w:rsidRPr="00CD462D" w:rsidRDefault="00394CA1" w:rsidP="00394CA1">
            <w:pPr>
              <w:keepNext/>
              <w:keepLines/>
              <w:spacing w:after="0"/>
              <w:jc w:val="center"/>
              <w:rPr>
                <w:ins w:id="307" w:author="Per Lindell" w:date="2019-10-25T10:34:00Z"/>
                <w:rFonts w:ascii="Arial" w:eastAsia="SimSun" w:hAnsi="Arial"/>
                <w:sz w:val="18"/>
                <w:lang w:val="en-US"/>
              </w:rPr>
            </w:pPr>
            <w:ins w:id="308" w:author="Per Lindell" w:date="2019-10-25T10:34: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9C77E85" w14:textId="77777777" w:rsidR="00394CA1" w:rsidRPr="00CD462D" w:rsidRDefault="00394CA1" w:rsidP="00394CA1">
            <w:pPr>
              <w:keepNext/>
              <w:keepLines/>
              <w:spacing w:after="0"/>
              <w:jc w:val="center"/>
              <w:rPr>
                <w:ins w:id="309" w:author="Per Lindell" w:date="2019-10-25T10:34:00Z"/>
                <w:rFonts w:ascii="Arial" w:eastAsia="SimSun" w:hAnsi="Arial"/>
                <w:sz w:val="18"/>
                <w:lang w:val="en-US"/>
              </w:rPr>
            </w:pPr>
            <w:ins w:id="310" w:author="Per Lindell" w:date="2019-10-25T10:34: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54D6E50" w14:textId="77777777" w:rsidR="00394CA1" w:rsidRPr="00CD462D" w:rsidRDefault="00394CA1" w:rsidP="00394CA1">
            <w:pPr>
              <w:keepNext/>
              <w:keepLines/>
              <w:spacing w:after="0"/>
              <w:jc w:val="center"/>
              <w:rPr>
                <w:ins w:id="311" w:author="Per Lindell" w:date="2019-10-25T10:34:00Z"/>
                <w:rFonts w:ascii="Arial" w:eastAsia="SimSun" w:hAnsi="Arial"/>
                <w:sz w:val="18"/>
                <w:lang w:val="en-US"/>
              </w:rPr>
            </w:pPr>
            <w:ins w:id="312" w:author="Per Lindell" w:date="2019-10-25T10:34: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68DBD2B" w14:textId="77777777" w:rsidR="00394CA1" w:rsidRPr="00CD462D" w:rsidRDefault="00394CA1" w:rsidP="00394CA1">
            <w:pPr>
              <w:keepNext/>
              <w:keepLines/>
              <w:spacing w:after="0"/>
              <w:jc w:val="center"/>
              <w:rPr>
                <w:ins w:id="313" w:author="Per Lindell" w:date="2019-10-25T10:34:00Z"/>
                <w:rFonts w:ascii="Arial" w:eastAsia="SimSun" w:hAnsi="Arial"/>
                <w:sz w:val="18"/>
                <w:lang w:val="en-US"/>
              </w:rPr>
            </w:pPr>
            <w:ins w:id="314" w:author="Per Lindell" w:date="2019-10-25T10:34: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BB1683" w:rsidRPr="00CA1495" w14:paraId="472AA7B0" w14:textId="77777777" w:rsidTr="00394CA1">
        <w:trPr>
          <w:trHeight w:val="187"/>
          <w:ins w:id="315" w:author="Per Lindell" w:date="2019-10-25T10:34:00Z"/>
        </w:trPr>
        <w:tc>
          <w:tcPr>
            <w:tcW w:w="3261" w:type="dxa"/>
            <w:shd w:val="clear" w:color="auto" w:fill="auto"/>
            <w:tcMar>
              <w:left w:w="57" w:type="dxa"/>
              <w:right w:w="57" w:type="dxa"/>
            </w:tcMar>
            <w:vAlign w:val="bottom"/>
          </w:tcPr>
          <w:p w14:paraId="59071C34" w14:textId="77777777" w:rsidR="00BB1683" w:rsidRPr="00CA1495" w:rsidRDefault="00BB1683" w:rsidP="00BB1683">
            <w:pPr>
              <w:keepNext/>
              <w:keepLines/>
              <w:spacing w:after="0"/>
              <w:rPr>
                <w:ins w:id="316" w:author="Per Lindell" w:date="2019-10-25T10:34:00Z"/>
                <w:rFonts w:ascii="Arial" w:eastAsia="SimSun" w:hAnsi="Arial"/>
                <w:sz w:val="18"/>
                <w:lang w:val="en-US"/>
              </w:rPr>
            </w:pPr>
            <w:ins w:id="317"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D1E989" w14:textId="0354FC0D" w:rsidR="00BB1683" w:rsidRPr="00CD462D" w:rsidRDefault="00BB1683" w:rsidP="00BB1683">
            <w:pPr>
              <w:keepNext/>
              <w:keepLines/>
              <w:spacing w:after="0"/>
              <w:jc w:val="center"/>
              <w:rPr>
                <w:ins w:id="318" w:author="Per Lindell" w:date="2019-10-25T10:34:00Z"/>
                <w:rFonts w:ascii="Arial" w:eastAsia="SimSun" w:hAnsi="Arial"/>
                <w:sz w:val="18"/>
                <w:lang w:val="en-US"/>
              </w:rPr>
            </w:pPr>
            <w:ins w:id="319" w:author="Per Lindell" w:date="2019-12-04T15:56:00Z">
              <w:r w:rsidRPr="00BB1683">
                <w:rPr>
                  <w:rFonts w:ascii="Arial" w:eastAsia="SimSun" w:hAnsi="Arial"/>
                  <w:sz w:val="18"/>
                  <w:lang w:val="en-US"/>
                </w:rPr>
                <w:t>3495</w:t>
              </w:r>
            </w:ins>
          </w:p>
        </w:tc>
        <w:tc>
          <w:tcPr>
            <w:tcW w:w="1843" w:type="dxa"/>
            <w:tcBorders>
              <w:bottom w:val="single" w:sz="4" w:space="0" w:color="auto"/>
            </w:tcBorders>
            <w:shd w:val="clear" w:color="auto" w:fill="auto"/>
            <w:vAlign w:val="bottom"/>
          </w:tcPr>
          <w:p w14:paraId="0FF8DCCD" w14:textId="7E0126FB" w:rsidR="00BB1683" w:rsidRPr="00CD462D" w:rsidRDefault="00BB1683" w:rsidP="00BB1683">
            <w:pPr>
              <w:keepNext/>
              <w:keepLines/>
              <w:spacing w:after="0"/>
              <w:jc w:val="center"/>
              <w:rPr>
                <w:ins w:id="320" w:author="Per Lindell" w:date="2019-10-25T10:34:00Z"/>
                <w:rFonts w:ascii="Arial" w:eastAsia="SimSun" w:hAnsi="Arial"/>
                <w:sz w:val="18"/>
                <w:lang w:val="en-US"/>
              </w:rPr>
            </w:pPr>
            <w:ins w:id="321" w:author="Per Lindell" w:date="2019-12-04T15:56:00Z">
              <w:r w:rsidRPr="00BB1683">
                <w:rPr>
                  <w:rFonts w:ascii="Arial" w:eastAsia="SimSun" w:hAnsi="Arial"/>
                  <w:sz w:val="18"/>
                  <w:lang w:val="en-US"/>
                </w:rPr>
                <w:t>3580</w:t>
              </w:r>
            </w:ins>
          </w:p>
        </w:tc>
        <w:tc>
          <w:tcPr>
            <w:tcW w:w="1842" w:type="dxa"/>
            <w:tcBorders>
              <w:bottom w:val="single" w:sz="4" w:space="0" w:color="auto"/>
            </w:tcBorders>
            <w:shd w:val="clear" w:color="auto" w:fill="auto"/>
            <w:vAlign w:val="bottom"/>
          </w:tcPr>
          <w:p w14:paraId="593B6882" w14:textId="09802A9F" w:rsidR="00BB1683" w:rsidRPr="00CD462D" w:rsidRDefault="00BB1683" w:rsidP="00BB1683">
            <w:pPr>
              <w:keepNext/>
              <w:keepLines/>
              <w:spacing w:after="0"/>
              <w:jc w:val="center"/>
              <w:rPr>
                <w:ins w:id="322" w:author="Per Lindell" w:date="2019-10-25T10:34:00Z"/>
                <w:rFonts w:ascii="Arial" w:eastAsia="SimSun" w:hAnsi="Arial"/>
                <w:sz w:val="18"/>
                <w:lang w:val="en-US"/>
              </w:rPr>
            </w:pPr>
            <w:ins w:id="323" w:author="Per Lindell" w:date="2019-10-25T11:06:00Z">
              <w:r w:rsidRPr="003A16E8">
                <w:rPr>
                  <w:rFonts w:ascii="Arial" w:eastAsia="SimSun" w:hAnsi="Arial"/>
                  <w:sz w:val="18"/>
                  <w:lang w:val="en-US"/>
                </w:rPr>
                <w:t>12500</w:t>
              </w:r>
            </w:ins>
          </w:p>
        </w:tc>
        <w:tc>
          <w:tcPr>
            <w:tcW w:w="1843" w:type="dxa"/>
            <w:tcBorders>
              <w:bottom w:val="single" w:sz="4" w:space="0" w:color="auto"/>
            </w:tcBorders>
            <w:shd w:val="clear" w:color="auto" w:fill="auto"/>
            <w:vAlign w:val="bottom"/>
          </w:tcPr>
          <w:p w14:paraId="572525DE" w14:textId="4F4CCC38" w:rsidR="00BB1683" w:rsidRPr="00CD462D" w:rsidRDefault="00BB1683" w:rsidP="00BB1683">
            <w:pPr>
              <w:keepNext/>
              <w:keepLines/>
              <w:spacing w:after="0"/>
              <w:jc w:val="center"/>
              <w:rPr>
                <w:ins w:id="324" w:author="Per Lindell" w:date="2019-10-25T10:34:00Z"/>
                <w:rFonts w:ascii="Arial" w:eastAsia="SimSun" w:hAnsi="Arial"/>
                <w:sz w:val="18"/>
                <w:lang w:val="en-US"/>
              </w:rPr>
            </w:pPr>
            <w:ins w:id="325" w:author="Per Lindell" w:date="2019-10-25T11:06:00Z">
              <w:r w:rsidRPr="003A16E8">
                <w:rPr>
                  <w:rFonts w:ascii="Arial" w:eastAsia="SimSun" w:hAnsi="Arial"/>
                  <w:sz w:val="18"/>
                  <w:lang w:val="en-US"/>
                </w:rPr>
                <w:t>12850</w:t>
              </w:r>
            </w:ins>
          </w:p>
        </w:tc>
      </w:tr>
      <w:tr w:rsidR="00394CA1" w:rsidRPr="00CA1495" w14:paraId="26B00D58" w14:textId="77777777" w:rsidTr="00394CA1">
        <w:trPr>
          <w:trHeight w:val="187"/>
          <w:ins w:id="326" w:author="Per Lindell" w:date="2019-10-25T10:34:00Z"/>
        </w:trPr>
        <w:tc>
          <w:tcPr>
            <w:tcW w:w="3261" w:type="dxa"/>
            <w:shd w:val="clear" w:color="auto" w:fill="auto"/>
            <w:tcMar>
              <w:left w:w="57" w:type="dxa"/>
              <w:right w:w="57" w:type="dxa"/>
            </w:tcMar>
            <w:vAlign w:val="bottom"/>
          </w:tcPr>
          <w:p w14:paraId="4A6FF64F" w14:textId="77777777" w:rsidR="00394CA1" w:rsidRPr="00CA1495" w:rsidRDefault="00394CA1" w:rsidP="00394CA1">
            <w:pPr>
              <w:keepNext/>
              <w:keepLines/>
              <w:spacing w:after="0"/>
              <w:rPr>
                <w:ins w:id="327" w:author="Per Lindell" w:date="2019-10-25T10:34:00Z"/>
                <w:rFonts w:ascii="Arial" w:eastAsia="SimSun" w:hAnsi="Arial"/>
                <w:sz w:val="18"/>
                <w:lang w:val="en-US"/>
              </w:rPr>
            </w:pPr>
            <w:ins w:id="328"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44919B4" w14:textId="77777777" w:rsidR="00394CA1" w:rsidRPr="00CD462D" w:rsidRDefault="00394CA1" w:rsidP="00394CA1">
            <w:pPr>
              <w:keepNext/>
              <w:keepLines/>
              <w:spacing w:after="0"/>
              <w:jc w:val="center"/>
              <w:rPr>
                <w:ins w:id="329" w:author="Per Lindell" w:date="2019-10-25T10:34:00Z"/>
                <w:rFonts w:ascii="Arial" w:eastAsia="SimSun" w:hAnsi="Arial"/>
                <w:sz w:val="18"/>
                <w:lang w:val="en-US"/>
              </w:rPr>
            </w:pPr>
            <w:ins w:id="330" w:author="Per Lindell" w:date="2019-10-25T10:34: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36BE289" w14:textId="77777777" w:rsidR="00394CA1" w:rsidRPr="00CD462D" w:rsidRDefault="00394CA1" w:rsidP="00394CA1">
            <w:pPr>
              <w:keepNext/>
              <w:keepLines/>
              <w:spacing w:after="0"/>
              <w:jc w:val="center"/>
              <w:rPr>
                <w:ins w:id="331" w:author="Per Lindell" w:date="2019-10-25T10:34:00Z"/>
                <w:rFonts w:ascii="Arial" w:eastAsia="SimSun" w:hAnsi="Arial"/>
                <w:sz w:val="18"/>
                <w:lang w:val="en-US"/>
              </w:rPr>
            </w:pPr>
            <w:ins w:id="332" w:author="Per Lindell" w:date="2019-10-25T10:34: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CDE7AF0" w14:textId="77777777" w:rsidR="00394CA1" w:rsidRPr="00CD462D" w:rsidRDefault="00394CA1" w:rsidP="00394CA1">
            <w:pPr>
              <w:keepNext/>
              <w:keepLines/>
              <w:spacing w:after="0"/>
              <w:jc w:val="center"/>
              <w:rPr>
                <w:ins w:id="333" w:author="Per Lindell" w:date="2019-10-25T10:34:00Z"/>
                <w:rFonts w:ascii="Arial" w:eastAsia="SimSun" w:hAnsi="Arial"/>
                <w:sz w:val="18"/>
                <w:lang w:val="en-US"/>
              </w:rPr>
            </w:pPr>
            <w:ins w:id="334" w:author="Per Lindell" w:date="2019-10-25T10:34: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1E1F0283" w14:textId="77777777" w:rsidR="00394CA1" w:rsidRPr="00CD462D" w:rsidRDefault="00394CA1" w:rsidP="00394CA1">
            <w:pPr>
              <w:keepNext/>
              <w:keepLines/>
              <w:spacing w:after="0"/>
              <w:jc w:val="center"/>
              <w:rPr>
                <w:ins w:id="335" w:author="Per Lindell" w:date="2019-10-25T10:34:00Z"/>
                <w:rFonts w:ascii="Arial" w:eastAsia="SimSun" w:hAnsi="Arial"/>
                <w:sz w:val="18"/>
                <w:lang w:val="en-US"/>
              </w:rPr>
            </w:pPr>
            <w:ins w:id="336" w:author="Per Lindell" w:date="2019-10-25T10:34: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BB1683" w:rsidRPr="00CA1495" w14:paraId="503A0D6D" w14:textId="77777777" w:rsidTr="00394CA1">
        <w:trPr>
          <w:trHeight w:val="187"/>
          <w:ins w:id="337" w:author="Per Lindell" w:date="2019-10-25T10:34:00Z"/>
        </w:trPr>
        <w:tc>
          <w:tcPr>
            <w:tcW w:w="3261" w:type="dxa"/>
            <w:shd w:val="clear" w:color="auto" w:fill="auto"/>
            <w:tcMar>
              <w:left w:w="57" w:type="dxa"/>
              <w:right w:w="57" w:type="dxa"/>
            </w:tcMar>
            <w:vAlign w:val="bottom"/>
          </w:tcPr>
          <w:p w14:paraId="4AFCB3D2" w14:textId="77777777" w:rsidR="00BB1683" w:rsidRPr="00CA1495" w:rsidRDefault="00BB1683" w:rsidP="00BB1683">
            <w:pPr>
              <w:keepNext/>
              <w:keepLines/>
              <w:spacing w:after="0"/>
              <w:rPr>
                <w:ins w:id="338" w:author="Per Lindell" w:date="2019-10-25T10:34:00Z"/>
                <w:rFonts w:ascii="Arial" w:eastAsia="SimSun" w:hAnsi="Arial"/>
                <w:sz w:val="18"/>
                <w:lang w:val="en-US"/>
              </w:rPr>
            </w:pPr>
            <w:ins w:id="339"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B8B6ABC" w14:textId="73B23B57" w:rsidR="00BB1683" w:rsidRPr="00CD462D" w:rsidRDefault="00BB1683" w:rsidP="00BB1683">
            <w:pPr>
              <w:keepNext/>
              <w:keepLines/>
              <w:spacing w:after="0"/>
              <w:jc w:val="center"/>
              <w:rPr>
                <w:ins w:id="340" w:author="Per Lindell" w:date="2019-10-25T10:34:00Z"/>
                <w:rFonts w:ascii="Arial" w:eastAsia="SimSun" w:hAnsi="Arial"/>
                <w:sz w:val="18"/>
                <w:lang w:val="en-US"/>
              </w:rPr>
            </w:pPr>
            <w:ins w:id="341" w:author="Per Lindell" w:date="2019-12-04T15:56:00Z">
              <w:r w:rsidRPr="00BB1683">
                <w:rPr>
                  <w:rFonts w:ascii="Arial" w:eastAsia="SimSun" w:hAnsi="Arial"/>
                  <w:sz w:val="18"/>
                  <w:lang w:val="en-US"/>
                </w:rPr>
                <w:t>4194</w:t>
              </w:r>
            </w:ins>
          </w:p>
        </w:tc>
        <w:tc>
          <w:tcPr>
            <w:tcW w:w="1843" w:type="dxa"/>
            <w:shd w:val="clear" w:color="auto" w:fill="auto"/>
            <w:vAlign w:val="bottom"/>
          </w:tcPr>
          <w:p w14:paraId="0E8A9A46" w14:textId="42459138" w:rsidR="00BB1683" w:rsidRPr="00CD462D" w:rsidRDefault="00BB1683" w:rsidP="00BB1683">
            <w:pPr>
              <w:keepNext/>
              <w:keepLines/>
              <w:spacing w:after="0"/>
              <w:jc w:val="center"/>
              <w:rPr>
                <w:ins w:id="342" w:author="Per Lindell" w:date="2019-10-25T10:34:00Z"/>
                <w:rFonts w:ascii="Arial" w:eastAsia="SimSun" w:hAnsi="Arial"/>
                <w:sz w:val="18"/>
                <w:lang w:val="en-US"/>
              </w:rPr>
            </w:pPr>
            <w:ins w:id="343" w:author="Per Lindell" w:date="2019-12-04T15:56:00Z">
              <w:r w:rsidRPr="00BB1683">
                <w:rPr>
                  <w:rFonts w:ascii="Arial" w:eastAsia="SimSun" w:hAnsi="Arial"/>
                  <w:sz w:val="18"/>
                  <w:lang w:val="en-US"/>
                </w:rPr>
                <w:t>4296</w:t>
              </w:r>
            </w:ins>
          </w:p>
        </w:tc>
        <w:tc>
          <w:tcPr>
            <w:tcW w:w="1842" w:type="dxa"/>
            <w:shd w:val="clear" w:color="auto" w:fill="auto"/>
            <w:vAlign w:val="bottom"/>
          </w:tcPr>
          <w:p w14:paraId="764D1916" w14:textId="65684B4C" w:rsidR="00BB1683" w:rsidRPr="00CD462D" w:rsidRDefault="00BB1683" w:rsidP="00BB1683">
            <w:pPr>
              <w:keepNext/>
              <w:keepLines/>
              <w:spacing w:after="0"/>
              <w:jc w:val="center"/>
              <w:rPr>
                <w:ins w:id="344" w:author="Per Lindell" w:date="2019-10-25T10:34:00Z"/>
                <w:rFonts w:ascii="Arial" w:eastAsia="SimSun" w:hAnsi="Arial"/>
                <w:sz w:val="18"/>
                <w:lang w:val="en-US"/>
              </w:rPr>
            </w:pPr>
            <w:ins w:id="345" w:author="Per Lindell" w:date="2019-10-25T11:06:00Z">
              <w:r w:rsidRPr="003A16E8">
                <w:rPr>
                  <w:rFonts w:ascii="Arial" w:eastAsia="SimSun" w:hAnsi="Arial"/>
                  <w:sz w:val="18"/>
                  <w:lang w:val="en-US"/>
                </w:rPr>
                <w:t>15000</w:t>
              </w:r>
            </w:ins>
          </w:p>
        </w:tc>
        <w:tc>
          <w:tcPr>
            <w:tcW w:w="1843" w:type="dxa"/>
            <w:shd w:val="clear" w:color="auto" w:fill="auto"/>
            <w:vAlign w:val="bottom"/>
          </w:tcPr>
          <w:p w14:paraId="06C860E6" w14:textId="1F981550" w:rsidR="00BB1683" w:rsidRPr="00CD462D" w:rsidRDefault="00BB1683" w:rsidP="00BB1683">
            <w:pPr>
              <w:keepNext/>
              <w:keepLines/>
              <w:spacing w:after="0"/>
              <w:jc w:val="center"/>
              <w:rPr>
                <w:ins w:id="346" w:author="Per Lindell" w:date="2019-10-25T10:34:00Z"/>
                <w:rFonts w:ascii="Arial" w:eastAsia="SimSun" w:hAnsi="Arial"/>
                <w:sz w:val="18"/>
                <w:lang w:val="en-US"/>
              </w:rPr>
            </w:pPr>
            <w:ins w:id="347" w:author="Per Lindell" w:date="2019-10-25T11:06:00Z">
              <w:r w:rsidRPr="003A16E8">
                <w:rPr>
                  <w:rFonts w:ascii="Arial" w:eastAsia="SimSun" w:hAnsi="Arial"/>
                  <w:sz w:val="18"/>
                  <w:lang w:val="en-US"/>
                </w:rPr>
                <w:t>15420</w:t>
              </w:r>
            </w:ins>
          </w:p>
        </w:tc>
      </w:tr>
      <w:tr w:rsidR="00394CA1" w:rsidRPr="00CA1495" w14:paraId="2834A11F" w14:textId="77777777" w:rsidTr="00394CA1">
        <w:trPr>
          <w:trHeight w:val="187"/>
          <w:ins w:id="348" w:author="Per Lindell" w:date="2019-10-25T10:34:00Z"/>
        </w:trPr>
        <w:tc>
          <w:tcPr>
            <w:tcW w:w="3261" w:type="dxa"/>
            <w:shd w:val="clear" w:color="auto" w:fill="auto"/>
            <w:tcMar>
              <w:left w:w="57" w:type="dxa"/>
              <w:right w:w="57" w:type="dxa"/>
            </w:tcMar>
            <w:vAlign w:val="bottom"/>
          </w:tcPr>
          <w:p w14:paraId="5E21FF70" w14:textId="77777777" w:rsidR="00394CA1" w:rsidRPr="00CA1495" w:rsidRDefault="00394CA1" w:rsidP="00394CA1">
            <w:pPr>
              <w:keepNext/>
              <w:keepLines/>
              <w:spacing w:after="0"/>
              <w:rPr>
                <w:ins w:id="349" w:author="Per Lindell" w:date="2019-10-25T10:34:00Z"/>
                <w:rFonts w:ascii="Arial" w:eastAsia="SimSun" w:hAnsi="Arial"/>
                <w:sz w:val="18"/>
                <w:lang w:val="en-US"/>
              </w:rPr>
            </w:pPr>
            <w:ins w:id="350"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9515AA8" w14:textId="77777777" w:rsidR="00394CA1" w:rsidRPr="00CD462D" w:rsidRDefault="00394CA1" w:rsidP="00394CA1">
            <w:pPr>
              <w:keepNext/>
              <w:keepLines/>
              <w:spacing w:after="0"/>
              <w:jc w:val="center"/>
              <w:rPr>
                <w:ins w:id="351" w:author="Per Lindell" w:date="2019-10-25T10:34:00Z"/>
                <w:rFonts w:ascii="Arial" w:eastAsia="SimSun" w:hAnsi="Arial"/>
                <w:sz w:val="18"/>
                <w:lang w:val="en-US"/>
              </w:rPr>
            </w:pPr>
            <w:ins w:id="352" w:author="Per Lindell" w:date="2019-10-25T10:34: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210FB93F" w14:textId="77777777" w:rsidR="00394CA1" w:rsidRPr="00CD462D" w:rsidRDefault="00394CA1" w:rsidP="00394CA1">
            <w:pPr>
              <w:keepNext/>
              <w:keepLines/>
              <w:spacing w:after="0"/>
              <w:jc w:val="center"/>
              <w:rPr>
                <w:ins w:id="353" w:author="Per Lindell" w:date="2019-10-25T10:34:00Z"/>
                <w:rFonts w:ascii="Arial" w:eastAsia="SimSun" w:hAnsi="Arial"/>
                <w:sz w:val="18"/>
                <w:lang w:val="en-US"/>
              </w:rPr>
            </w:pPr>
            <w:ins w:id="354" w:author="Per Lindell" w:date="2019-10-25T10:34: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73427409" w14:textId="77777777" w:rsidR="00394CA1" w:rsidRPr="00CD462D" w:rsidRDefault="00394CA1" w:rsidP="00394CA1">
            <w:pPr>
              <w:keepNext/>
              <w:keepLines/>
              <w:spacing w:after="0"/>
              <w:jc w:val="center"/>
              <w:rPr>
                <w:ins w:id="355" w:author="Per Lindell" w:date="2019-10-25T10:34:00Z"/>
                <w:rFonts w:ascii="Arial" w:eastAsia="SimSun" w:hAnsi="Arial"/>
                <w:sz w:val="18"/>
                <w:lang w:val="en-US"/>
              </w:rPr>
            </w:pPr>
            <w:ins w:id="356" w:author="Per Lindell" w:date="2019-10-25T10:34: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576A686A" w14:textId="77777777" w:rsidR="00394CA1" w:rsidRPr="00CD462D" w:rsidRDefault="00394CA1" w:rsidP="00394CA1">
            <w:pPr>
              <w:keepNext/>
              <w:keepLines/>
              <w:spacing w:after="0"/>
              <w:jc w:val="center"/>
              <w:rPr>
                <w:ins w:id="357" w:author="Per Lindell" w:date="2019-10-25T10:34:00Z"/>
                <w:rFonts w:ascii="Arial" w:eastAsia="SimSun" w:hAnsi="Arial"/>
                <w:sz w:val="18"/>
                <w:lang w:val="en-US"/>
              </w:rPr>
            </w:pPr>
            <w:ins w:id="358" w:author="Per Lindell" w:date="2019-10-25T10:34: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BB1683" w:rsidRPr="00CA1495" w14:paraId="11D98040" w14:textId="77777777" w:rsidTr="00394CA1">
        <w:trPr>
          <w:trHeight w:val="187"/>
          <w:ins w:id="359" w:author="Per Lindell" w:date="2019-10-25T10:34:00Z"/>
        </w:trPr>
        <w:tc>
          <w:tcPr>
            <w:tcW w:w="3261" w:type="dxa"/>
            <w:shd w:val="clear" w:color="auto" w:fill="auto"/>
            <w:tcMar>
              <w:left w:w="57" w:type="dxa"/>
              <w:right w:w="57" w:type="dxa"/>
            </w:tcMar>
            <w:vAlign w:val="bottom"/>
          </w:tcPr>
          <w:p w14:paraId="0615EA59" w14:textId="77777777" w:rsidR="00BB1683" w:rsidRPr="00CA1495" w:rsidRDefault="00BB1683" w:rsidP="00BB1683">
            <w:pPr>
              <w:keepNext/>
              <w:keepLines/>
              <w:spacing w:after="0"/>
              <w:rPr>
                <w:ins w:id="360" w:author="Per Lindell" w:date="2019-10-25T10:34:00Z"/>
                <w:rFonts w:ascii="Arial" w:eastAsia="SimSun" w:hAnsi="Arial"/>
                <w:sz w:val="18"/>
                <w:lang w:val="en-US"/>
              </w:rPr>
            </w:pPr>
            <w:ins w:id="361"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11CC01C5" w14:textId="4BE690E5" w:rsidR="00BB1683" w:rsidRPr="00CD462D" w:rsidRDefault="00BB1683" w:rsidP="00BB1683">
            <w:pPr>
              <w:keepNext/>
              <w:keepLines/>
              <w:spacing w:after="0"/>
              <w:jc w:val="center"/>
              <w:rPr>
                <w:ins w:id="362" w:author="Per Lindell" w:date="2019-10-25T10:34:00Z"/>
                <w:rFonts w:ascii="Arial" w:eastAsia="SimSun" w:hAnsi="Arial"/>
                <w:sz w:val="18"/>
                <w:lang w:val="en-US"/>
              </w:rPr>
            </w:pPr>
            <w:ins w:id="363" w:author="Per Lindell" w:date="2019-12-04T15:56:00Z">
              <w:r w:rsidRPr="00BB1683">
                <w:rPr>
                  <w:rFonts w:ascii="Arial" w:eastAsia="SimSun" w:hAnsi="Arial"/>
                  <w:sz w:val="18"/>
                  <w:lang w:val="en-US"/>
                </w:rPr>
                <w:t>4893</w:t>
              </w:r>
            </w:ins>
          </w:p>
        </w:tc>
        <w:tc>
          <w:tcPr>
            <w:tcW w:w="1843" w:type="dxa"/>
            <w:shd w:val="clear" w:color="auto" w:fill="auto"/>
            <w:vAlign w:val="bottom"/>
          </w:tcPr>
          <w:p w14:paraId="5A6CA733" w14:textId="3B263C5F" w:rsidR="00BB1683" w:rsidRPr="00CD462D" w:rsidRDefault="00BB1683" w:rsidP="00BB1683">
            <w:pPr>
              <w:keepNext/>
              <w:keepLines/>
              <w:spacing w:after="0"/>
              <w:jc w:val="center"/>
              <w:rPr>
                <w:ins w:id="364" w:author="Per Lindell" w:date="2019-10-25T10:34:00Z"/>
                <w:rFonts w:ascii="Arial" w:eastAsia="SimSun" w:hAnsi="Arial"/>
                <w:sz w:val="18"/>
                <w:lang w:val="en-US"/>
              </w:rPr>
            </w:pPr>
            <w:ins w:id="365" w:author="Per Lindell" w:date="2019-12-04T15:56:00Z">
              <w:r w:rsidRPr="00BB1683">
                <w:rPr>
                  <w:rFonts w:ascii="Arial" w:eastAsia="SimSun" w:hAnsi="Arial"/>
                  <w:sz w:val="18"/>
                  <w:lang w:val="en-US"/>
                </w:rPr>
                <w:t>5012</w:t>
              </w:r>
            </w:ins>
          </w:p>
        </w:tc>
        <w:tc>
          <w:tcPr>
            <w:tcW w:w="1842" w:type="dxa"/>
            <w:shd w:val="clear" w:color="auto" w:fill="auto"/>
            <w:vAlign w:val="bottom"/>
          </w:tcPr>
          <w:p w14:paraId="1557380E" w14:textId="4418B43E" w:rsidR="00BB1683" w:rsidRPr="00CD462D" w:rsidRDefault="00BB1683" w:rsidP="00BB1683">
            <w:pPr>
              <w:keepNext/>
              <w:keepLines/>
              <w:spacing w:after="0"/>
              <w:jc w:val="center"/>
              <w:rPr>
                <w:ins w:id="366" w:author="Per Lindell" w:date="2019-10-25T10:34:00Z"/>
                <w:rFonts w:ascii="Arial" w:eastAsia="SimSun" w:hAnsi="Arial"/>
                <w:sz w:val="18"/>
                <w:lang w:val="en-US"/>
              </w:rPr>
            </w:pPr>
            <w:ins w:id="367" w:author="Per Lindell" w:date="2019-10-25T11:06:00Z">
              <w:r w:rsidRPr="003A16E8">
                <w:rPr>
                  <w:rFonts w:ascii="Arial" w:eastAsia="SimSun" w:hAnsi="Arial"/>
                  <w:sz w:val="18"/>
                  <w:lang w:val="en-US"/>
                </w:rPr>
                <w:t>17500</w:t>
              </w:r>
            </w:ins>
          </w:p>
        </w:tc>
        <w:tc>
          <w:tcPr>
            <w:tcW w:w="1843" w:type="dxa"/>
            <w:shd w:val="clear" w:color="auto" w:fill="auto"/>
            <w:vAlign w:val="bottom"/>
          </w:tcPr>
          <w:p w14:paraId="4E0E3379" w14:textId="3DE67104" w:rsidR="00BB1683" w:rsidRPr="00CD462D" w:rsidRDefault="00BB1683" w:rsidP="00BB1683">
            <w:pPr>
              <w:keepNext/>
              <w:keepLines/>
              <w:spacing w:after="0"/>
              <w:jc w:val="center"/>
              <w:rPr>
                <w:ins w:id="368" w:author="Per Lindell" w:date="2019-10-25T10:34:00Z"/>
                <w:rFonts w:ascii="Arial" w:eastAsia="SimSun" w:hAnsi="Arial"/>
                <w:sz w:val="18"/>
                <w:lang w:val="en-US"/>
              </w:rPr>
            </w:pPr>
            <w:ins w:id="369" w:author="Per Lindell" w:date="2019-10-25T11:06:00Z">
              <w:r w:rsidRPr="003A16E8">
                <w:rPr>
                  <w:rFonts w:ascii="Arial" w:eastAsia="SimSun" w:hAnsi="Arial"/>
                  <w:sz w:val="18"/>
                  <w:lang w:val="en-US"/>
                </w:rPr>
                <w:t>17990</w:t>
              </w:r>
            </w:ins>
          </w:p>
        </w:tc>
      </w:tr>
      <w:tr w:rsidR="00BB1683" w:rsidRPr="002C5241" w14:paraId="4F9108EA" w14:textId="77777777" w:rsidTr="00BB1683">
        <w:trPr>
          <w:trHeight w:val="187"/>
          <w:ins w:id="370" w:author="Per Lindell" w:date="2019-10-25T10:34:00Z"/>
        </w:trPr>
        <w:tc>
          <w:tcPr>
            <w:tcW w:w="3261" w:type="dxa"/>
            <w:shd w:val="clear" w:color="auto" w:fill="auto"/>
            <w:tcMar>
              <w:left w:w="57" w:type="dxa"/>
              <w:right w:w="57" w:type="dxa"/>
            </w:tcMar>
            <w:vAlign w:val="center"/>
          </w:tcPr>
          <w:p w14:paraId="6019E22D" w14:textId="77777777" w:rsidR="00BB1683" w:rsidRPr="00075C8C" w:rsidRDefault="00BB1683" w:rsidP="00BB1683">
            <w:pPr>
              <w:keepNext/>
              <w:keepLines/>
              <w:spacing w:after="0"/>
              <w:rPr>
                <w:ins w:id="371" w:author="Per Lindell" w:date="2019-10-25T10:34:00Z"/>
                <w:rFonts w:ascii="Arial" w:eastAsia="SimSun" w:hAnsi="Arial"/>
                <w:sz w:val="18"/>
                <w:lang w:val="en-US"/>
              </w:rPr>
            </w:pPr>
            <w:ins w:id="372" w:author="Per Lindell" w:date="2019-10-25T10:34:00Z">
              <w:r w:rsidRPr="00CD462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5C06CAC3" w14:textId="5968BC27" w:rsidR="00BB1683" w:rsidRPr="00CD462D" w:rsidRDefault="00BB1683" w:rsidP="00BB1683">
            <w:pPr>
              <w:keepNext/>
              <w:keepLines/>
              <w:spacing w:after="0"/>
              <w:jc w:val="center"/>
              <w:rPr>
                <w:ins w:id="373" w:author="Per Lindell" w:date="2019-10-25T10:34:00Z"/>
                <w:rFonts w:ascii="Arial" w:eastAsia="SimSun" w:hAnsi="Arial"/>
                <w:sz w:val="18"/>
                <w:lang w:val="en-US"/>
              </w:rPr>
            </w:pPr>
            <w:ins w:id="374" w:author="Per Lindell" w:date="2019-12-04T15:57:00Z">
              <w:r w:rsidRPr="00BB1683">
                <w:rPr>
                  <w:rFonts w:ascii="Arial" w:eastAsia="SimSun" w:hAnsi="Arial"/>
                  <w:sz w:val="18"/>
                  <w:lang w:val="en-US"/>
                </w:rPr>
                <w:t>|</w:t>
              </w:r>
              <w:proofErr w:type="spellStart"/>
              <w:r w:rsidRPr="00BB1683">
                <w:rPr>
                  <w:rFonts w:ascii="Arial" w:eastAsia="SimSun" w:hAnsi="Arial"/>
                  <w:sz w:val="18"/>
                  <w:lang w:val="en-US"/>
                </w:rPr>
                <w:t>fy_high</w:t>
              </w:r>
              <w:proofErr w:type="spellEnd"/>
              <w:r w:rsidRPr="00BB1683">
                <w:rPr>
                  <w:rFonts w:ascii="Arial" w:eastAsia="SimSun" w:hAnsi="Arial"/>
                  <w:sz w:val="18"/>
                  <w:lang w:val="en-US"/>
                </w:rPr>
                <w:t xml:space="preserve"> – </w:t>
              </w:r>
              <w:proofErr w:type="spellStart"/>
              <w:r w:rsidRPr="00BB1683">
                <w:rPr>
                  <w:rFonts w:ascii="Arial" w:eastAsia="SimSun" w:hAnsi="Arial"/>
                  <w:sz w:val="18"/>
                  <w:lang w:val="en-US"/>
                </w:rPr>
                <w:t>fx_low</w:t>
              </w:r>
              <w:proofErr w:type="spellEnd"/>
              <w:r w:rsidRPr="00BB1683">
                <w:rPr>
                  <w:rFonts w:ascii="Arial" w:eastAsia="SimSun" w:hAnsi="Arial"/>
                  <w:sz w:val="18"/>
                  <w:lang w:val="en-US"/>
                </w:rPr>
                <w:t>|</w:t>
              </w:r>
            </w:ins>
          </w:p>
        </w:tc>
        <w:tc>
          <w:tcPr>
            <w:tcW w:w="1843" w:type="dxa"/>
            <w:shd w:val="clear" w:color="auto" w:fill="auto"/>
            <w:vAlign w:val="center"/>
          </w:tcPr>
          <w:p w14:paraId="0B9D82B2" w14:textId="01066782" w:rsidR="00BB1683" w:rsidRPr="00CD462D" w:rsidRDefault="00BB1683" w:rsidP="00BB1683">
            <w:pPr>
              <w:keepNext/>
              <w:keepLines/>
              <w:spacing w:after="0"/>
              <w:jc w:val="center"/>
              <w:rPr>
                <w:ins w:id="375" w:author="Per Lindell" w:date="2019-10-25T10:34:00Z"/>
                <w:rFonts w:ascii="Arial" w:eastAsia="SimSun" w:hAnsi="Arial"/>
                <w:sz w:val="18"/>
                <w:lang w:val="en-US"/>
              </w:rPr>
            </w:pPr>
            <w:ins w:id="376" w:author="Per Lindell" w:date="2019-12-04T15:57:00Z">
              <w:r w:rsidRPr="00BB1683">
                <w:rPr>
                  <w:rFonts w:ascii="Arial" w:eastAsia="SimSun" w:hAnsi="Arial"/>
                  <w:sz w:val="18"/>
                  <w:lang w:val="en-US"/>
                </w:rPr>
                <w:t>|</w:t>
              </w:r>
              <w:proofErr w:type="spellStart"/>
              <w:r w:rsidRPr="00BB1683">
                <w:rPr>
                  <w:rFonts w:ascii="Arial" w:eastAsia="SimSun" w:hAnsi="Arial"/>
                  <w:sz w:val="18"/>
                  <w:lang w:val="en-US"/>
                </w:rPr>
                <w:t>fy_low</w:t>
              </w:r>
              <w:proofErr w:type="spellEnd"/>
              <w:r w:rsidRPr="00BB1683">
                <w:rPr>
                  <w:rFonts w:ascii="Arial" w:eastAsia="SimSun" w:hAnsi="Arial"/>
                  <w:sz w:val="18"/>
                  <w:lang w:val="en-US"/>
                </w:rPr>
                <w:t xml:space="preserve"> – </w:t>
              </w:r>
              <w:proofErr w:type="spellStart"/>
              <w:r w:rsidRPr="00BB1683">
                <w:rPr>
                  <w:rFonts w:ascii="Arial" w:eastAsia="SimSun" w:hAnsi="Arial"/>
                  <w:sz w:val="18"/>
                  <w:lang w:val="en-US"/>
                </w:rPr>
                <w:t>fx_high</w:t>
              </w:r>
              <w:proofErr w:type="spellEnd"/>
              <w:r w:rsidRPr="00BB1683">
                <w:rPr>
                  <w:rFonts w:ascii="Arial" w:eastAsia="SimSun" w:hAnsi="Arial"/>
                  <w:sz w:val="18"/>
                  <w:lang w:val="en-US"/>
                </w:rPr>
                <w:t>|</w:t>
              </w:r>
            </w:ins>
          </w:p>
        </w:tc>
        <w:tc>
          <w:tcPr>
            <w:tcW w:w="1842" w:type="dxa"/>
            <w:shd w:val="clear" w:color="auto" w:fill="auto"/>
            <w:vAlign w:val="center"/>
          </w:tcPr>
          <w:p w14:paraId="34AB90B3" w14:textId="1B403CC7" w:rsidR="00BB1683" w:rsidRPr="00CD462D" w:rsidRDefault="00BB1683" w:rsidP="00BB1683">
            <w:pPr>
              <w:keepNext/>
              <w:keepLines/>
              <w:spacing w:after="0"/>
              <w:jc w:val="center"/>
              <w:rPr>
                <w:ins w:id="377" w:author="Per Lindell" w:date="2019-10-25T10:34:00Z"/>
                <w:rFonts w:ascii="Arial" w:eastAsia="SimSun" w:hAnsi="Arial"/>
                <w:sz w:val="18"/>
                <w:lang w:val="en-US"/>
              </w:rPr>
            </w:pPr>
            <w:ins w:id="378" w:author="Per Lindell" w:date="2019-12-04T15:57:00Z">
              <w:r w:rsidRPr="00BB1683">
                <w:rPr>
                  <w:rFonts w:ascii="Arial" w:eastAsia="SimSun" w:hAnsi="Arial"/>
                  <w:sz w:val="18"/>
                  <w:lang w:val="en-US"/>
                </w:rPr>
                <w:t>|</w:t>
              </w:r>
              <w:proofErr w:type="spellStart"/>
              <w:r w:rsidRPr="00BB1683">
                <w:rPr>
                  <w:rFonts w:ascii="Arial" w:eastAsia="SimSun" w:hAnsi="Arial"/>
                  <w:sz w:val="18"/>
                  <w:lang w:val="en-US"/>
                </w:rPr>
                <w:t>fy_low</w:t>
              </w:r>
              <w:proofErr w:type="spellEnd"/>
              <w:r w:rsidRPr="00BB1683">
                <w:rPr>
                  <w:rFonts w:ascii="Arial" w:eastAsia="SimSun" w:hAnsi="Arial"/>
                  <w:sz w:val="18"/>
                  <w:lang w:val="en-US"/>
                </w:rPr>
                <w:t xml:space="preserve"> + </w:t>
              </w:r>
              <w:proofErr w:type="spellStart"/>
              <w:r w:rsidRPr="00BB1683">
                <w:rPr>
                  <w:rFonts w:ascii="Arial" w:eastAsia="SimSun" w:hAnsi="Arial"/>
                  <w:sz w:val="18"/>
                  <w:lang w:val="en-US"/>
                </w:rPr>
                <w:t>fx_low</w:t>
              </w:r>
              <w:proofErr w:type="spellEnd"/>
              <w:r w:rsidRPr="00BB1683">
                <w:rPr>
                  <w:rFonts w:ascii="Arial" w:eastAsia="SimSun" w:hAnsi="Arial"/>
                  <w:sz w:val="18"/>
                  <w:lang w:val="en-US"/>
                </w:rPr>
                <w:t>|</w:t>
              </w:r>
            </w:ins>
          </w:p>
        </w:tc>
        <w:tc>
          <w:tcPr>
            <w:tcW w:w="1843" w:type="dxa"/>
            <w:shd w:val="clear" w:color="auto" w:fill="auto"/>
            <w:vAlign w:val="center"/>
          </w:tcPr>
          <w:p w14:paraId="34DAF90C" w14:textId="5FDEFB2F" w:rsidR="00BB1683" w:rsidRPr="00CD462D" w:rsidRDefault="00BB1683" w:rsidP="00BB1683">
            <w:pPr>
              <w:keepNext/>
              <w:keepLines/>
              <w:spacing w:after="0"/>
              <w:jc w:val="center"/>
              <w:rPr>
                <w:ins w:id="379" w:author="Per Lindell" w:date="2019-10-25T10:34:00Z"/>
                <w:rFonts w:ascii="Arial" w:eastAsia="SimSun" w:hAnsi="Arial"/>
                <w:sz w:val="18"/>
                <w:lang w:val="en-US"/>
              </w:rPr>
            </w:pPr>
            <w:ins w:id="380" w:author="Per Lindell" w:date="2019-12-04T15:57:00Z">
              <w:r w:rsidRPr="00BB1683">
                <w:rPr>
                  <w:rFonts w:ascii="Arial" w:eastAsia="SimSun" w:hAnsi="Arial"/>
                  <w:sz w:val="18"/>
                  <w:lang w:val="en-US"/>
                </w:rPr>
                <w:t>|</w:t>
              </w:r>
              <w:proofErr w:type="spellStart"/>
              <w:r w:rsidRPr="00BB1683">
                <w:rPr>
                  <w:rFonts w:ascii="Arial" w:eastAsia="SimSun" w:hAnsi="Arial"/>
                  <w:sz w:val="18"/>
                  <w:lang w:val="en-US"/>
                </w:rPr>
                <w:t>fy_high</w:t>
              </w:r>
              <w:proofErr w:type="spellEnd"/>
              <w:r w:rsidRPr="00BB1683">
                <w:rPr>
                  <w:rFonts w:ascii="Arial" w:eastAsia="SimSun" w:hAnsi="Arial"/>
                  <w:sz w:val="18"/>
                  <w:lang w:val="en-US"/>
                </w:rPr>
                <w:t xml:space="preserve"> + </w:t>
              </w:r>
              <w:proofErr w:type="spellStart"/>
              <w:r w:rsidRPr="00BB1683">
                <w:rPr>
                  <w:rFonts w:ascii="Arial" w:eastAsia="SimSun" w:hAnsi="Arial"/>
                  <w:sz w:val="18"/>
                  <w:lang w:val="en-US"/>
                </w:rPr>
                <w:t>fx_high</w:t>
              </w:r>
              <w:proofErr w:type="spellEnd"/>
              <w:r w:rsidRPr="00BB1683">
                <w:rPr>
                  <w:rFonts w:ascii="Arial" w:eastAsia="SimSun" w:hAnsi="Arial"/>
                  <w:sz w:val="18"/>
                  <w:lang w:val="en-US"/>
                </w:rPr>
                <w:t>|</w:t>
              </w:r>
            </w:ins>
          </w:p>
        </w:tc>
      </w:tr>
      <w:tr w:rsidR="00BB1683" w:rsidRPr="002C5241" w14:paraId="4CD2DA7C" w14:textId="77777777" w:rsidTr="00BB1683">
        <w:trPr>
          <w:trHeight w:val="187"/>
          <w:ins w:id="381" w:author="Per Lindell" w:date="2019-10-25T10:34:00Z"/>
        </w:trPr>
        <w:tc>
          <w:tcPr>
            <w:tcW w:w="3261" w:type="dxa"/>
            <w:shd w:val="clear" w:color="auto" w:fill="auto"/>
            <w:tcMar>
              <w:left w:w="57" w:type="dxa"/>
              <w:right w:w="57" w:type="dxa"/>
            </w:tcMar>
            <w:vAlign w:val="center"/>
          </w:tcPr>
          <w:p w14:paraId="0A0FE4C2" w14:textId="77777777" w:rsidR="00BB1683" w:rsidRPr="00075C8C" w:rsidRDefault="00BB1683" w:rsidP="00BB1683">
            <w:pPr>
              <w:keepNext/>
              <w:keepLines/>
              <w:spacing w:after="0"/>
              <w:rPr>
                <w:ins w:id="382" w:author="Per Lindell" w:date="2019-10-25T10:34:00Z"/>
                <w:rFonts w:ascii="Arial" w:eastAsia="SimSun" w:hAnsi="Arial"/>
                <w:sz w:val="18"/>
                <w:lang w:val="en-US"/>
              </w:rPr>
            </w:pPr>
            <w:ins w:id="383"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EC7A199" w14:textId="1255AAA5" w:rsidR="00BB1683" w:rsidRPr="00CD462D" w:rsidRDefault="00BB1683" w:rsidP="00BB1683">
            <w:pPr>
              <w:keepNext/>
              <w:keepLines/>
              <w:spacing w:after="0"/>
              <w:jc w:val="center"/>
              <w:rPr>
                <w:ins w:id="384" w:author="Per Lindell" w:date="2019-10-25T10:34:00Z"/>
                <w:rFonts w:ascii="Arial" w:eastAsia="SimSun" w:hAnsi="Arial"/>
                <w:sz w:val="18"/>
                <w:lang w:val="en-US"/>
              </w:rPr>
            </w:pPr>
            <w:ins w:id="385" w:author="Per Lindell" w:date="2019-12-04T15:57:00Z">
              <w:r w:rsidRPr="00BB1683">
                <w:rPr>
                  <w:rFonts w:ascii="Arial" w:eastAsia="SimSun" w:hAnsi="Arial"/>
                  <w:sz w:val="18"/>
                  <w:lang w:val="en-US"/>
                </w:rPr>
                <w:t>1871</w:t>
              </w:r>
            </w:ins>
          </w:p>
        </w:tc>
        <w:tc>
          <w:tcPr>
            <w:tcW w:w="1843" w:type="dxa"/>
            <w:shd w:val="clear" w:color="auto" w:fill="auto"/>
            <w:vAlign w:val="center"/>
          </w:tcPr>
          <w:p w14:paraId="6B8F2A1E" w14:textId="00D89FD7" w:rsidR="00BB1683" w:rsidRPr="00CD462D" w:rsidRDefault="00BB1683" w:rsidP="00BB1683">
            <w:pPr>
              <w:keepNext/>
              <w:keepLines/>
              <w:spacing w:after="0"/>
              <w:jc w:val="center"/>
              <w:rPr>
                <w:ins w:id="386" w:author="Per Lindell" w:date="2019-10-25T10:34:00Z"/>
                <w:rFonts w:ascii="Arial" w:eastAsia="SimSun" w:hAnsi="Arial"/>
                <w:sz w:val="18"/>
                <w:lang w:val="en-US"/>
              </w:rPr>
            </w:pPr>
            <w:ins w:id="387" w:author="Per Lindell" w:date="2019-12-04T15:57:00Z">
              <w:r w:rsidRPr="00BB1683">
                <w:rPr>
                  <w:rFonts w:ascii="Arial" w:eastAsia="SimSun" w:hAnsi="Arial"/>
                  <w:sz w:val="18"/>
                  <w:lang w:val="en-US"/>
                </w:rPr>
                <w:t>1784</w:t>
              </w:r>
            </w:ins>
          </w:p>
        </w:tc>
        <w:tc>
          <w:tcPr>
            <w:tcW w:w="1842" w:type="dxa"/>
            <w:shd w:val="clear" w:color="auto" w:fill="auto"/>
            <w:vAlign w:val="center"/>
          </w:tcPr>
          <w:p w14:paraId="6E4FC24C" w14:textId="5B83F62F" w:rsidR="00BB1683" w:rsidRPr="00CD462D" w:rsidRDefault="00BB1683" w:rsidP="00BB1683">
            <w:pPr>
              <w:keepNext/>
              <w:keepLines/>
              <w:spacing w:after="0"/>
              <w:jc w:val="center"/>
              <w:rPr>
                <w:ins w:id="388" w:author="Per Lindell" w:date="2019-10-25T10:34:00Z"/>
                <w:rFonts w:ascii="Arial" w:eastAsia="SimSun" w:hAnsi="Arial"/>
                <w:sz w:val="18"/>
                <w:lang w:val="en-US"/>
              </w:rPr>
            </w:pPr>
            <w:ins w:id="389" w:author="Per Lindell" w:date="2019-12-04T15:57:00Z">
              <w:r w:rsidRPr="00BB1683">
                <w:rPr>
                  <w:rFonts w:ascii="Arial" w:eastAsia="SimSun" w:hAnsi="Arial"/>
                  <w:sz w:val="18"/>
                  <w:lang w:val="en-US"/>
                </w:rPr>
                <w:t>3199</w:t>
              </w:r>
            </w:ins>
          </w:p>
        </w:tc>
        <w:tc>
          <w:tcPr>
            <w:tcW w:w="1843" w:type="dxa"/>
            <w:shd w:val="clear" w:color="auto" w:fill="auto"/>
            <w:vAlign w:val="center"/>
          </w:tcPr>
          <w:p w14:paraId="04DDD220" w14:textId="37A55F55" w:rsidR="00BB1683" w:rsidRPr="00CD462D" w:rsidRDefault="00BB1683" w:rsidP="00BB1683">
            <w:pPr>
              <w:keepNext/>
              <w:keepLines/>
              <w:spacing w:after="0"/>
              <w:jc w:val="center"/>
              <w:rPr>
                <w:ins w:id="390" w:author="Per Lindell" w:date="2019-10-25T10:34:00Z"/>
                <w:rFonts w:ascii="Arial" w:eastAsia="SimSun" w:hAnsi="Arial"/>
                <w:sz w:val="18"/>
                <w:lang w:val="en-US"/>
              </w:rPr>
            </w:pPr>
            <w:ins w:id="391" w:author="Per Lindell" w:date="2019-12-04T15:57:00Z">
              <w:r w:rsidRPr="00BB1683">
                <w:rPr>
                  <w:rFonts w:ascii="Arial" w:eastAsia="SimSun" w:hAnsi="Arial"/>
                  <w:sz w:val="18"/>
                  <w:lang w:val="en-US"/>
                </w:rPr>
                <w:t>3286</w:t>
              </w:r>
            </w:ins>
          </w:p>
        </w:tc>
      </w:tr>
      <w:tr w:rsidR="00BB1683" w:rsidRPr="002C5241" w14:paraId="2D20CF7E" w14:textId="77777777" w:rsidTr="00BB1683">
        <w:trPr>
          <w:trHeight w:val="187"/>
          <w:ins w:id="392" w:author="Per Lindell" w:date="2019-10-25T10:34:00Z"/>
        </w:trPr>
        <w:tc>
          <w:tcPr>
            <w:tcW w:w="3261" w:type="dxa"/>
            <w:shd w:val="clear" w:color="auto" w:fill="auto"/>
            <w:tcMar>
              <w:left w:w="57" w:type="dxa"/>
              <w:right w:w="57" w:type="dxa"/>
            </w:tcMar>
            <w:vAlign w:val="center"/>
          </w:tcPr>
          <w:p w14:paraId="50149E1D" w14:textId="77777777" w:rsidR="00BB1683" w:rsidRPr="00075C8C" w:rsidRDefault="00BB1683" w:rsidP="00BB1683">
            <w:pPr>
              <w:keepNext/>
              <w:keepLines/>
              <w:spacing w:after="0"/>
              <w:rPr>
                <w:ins w:id="393" w:author="Per Lindell" w:date="2019-10-25T10:34:00Z"/>
                <w:rFonts w:ascii="Arial" w:eastAsia="SimSun" w:hAnsi="Arial"/>
                <w:sz w:val="18"/>
                <w:lang w:val="en-US"/>
              </w:rPr>
            </w:pPr>
            <w:ins w:id="394" w:author="Per Lindell" w:date="2019-10-25T10:34: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2029AEC" w14:textId="046C5089" w:rsidR="00BB1683" w:rsidRPr="00CD462D" w:rsidRDefault="00BB1683" w:rsidP="00BB1683">
            <w:pPr>
              <w:keepNext/>
              <w:keepLines/>
              <w:spacing w:after="0"/>
              <w:jc w:val="center"/>
              <w:rPr>
                <w:ins w:id="395" w:author="Per Lindell" w:date="2019-10-25T10:34:00Z"/>
                <w:rFonts w:ascii="Arial" w:eastAsia="SimSun" w:hAnsi="Arial"/>
                <w:sz w:val="18"/>
                <w:lang w:val="en-US"/>
              </w:rPr>
            </w:pPr>
            <w:ins w:id="396" w:author="Per Lindell" w:date="2019-12-04T15:57:00Z">
              <w:r w:rsidRPr="00BB1683">
                <w:rPr>
                  <w:rFonts w:ascii="Arial" w:eastAsia="SimSun" w:hAnsi="Arial"/>
                  <w:sz w:val="18"/>
                  <w:lang w:val="en-US"/>
                </w:rPr>
                <w:t>|</w:t>
              </w:r>
              <w:proofErr w:type="spellStart"/>
              <w:r w:rsidRPr="00BB1683">
                <w:rPr>
                  <w:rFonts w:ascii="Arial" w:eastAsia="SimSun" w:hAnsi="Arial"/>
                  <w:sz w:val="18"/>
                  <w:lang w:val="en-US"/>
                </w:rPr>
                <w:t>fy_high</w:t>
              </w:r>
              <w:proofErr w:type="spellEnd"/>
              <w:r w:rsidRPr="00BB1683">
                <w:rPr>
                  <w:rFonts w:ascii="Arial" w:eastAsia="SimSun" w:hAnsi="Arial"/>
                  <w:sz w:val="18"/>
                  <w:lang w:val="en-US"/>
                </w:rPr>
                <w:t xml:space="preserve"> – 2*</w:t>
              </w:r>
              <w:proofErr w:type="spellStart"/>
              <w:r w:rsidRPr="00BB1683">
                <w:rPr>
                  <w:rFonts w:ascii="Arial" w:eastAsia="SimSun" w:hAnsi="Arial"/>
                  <w:sz w:val="18"/>
                  <w:lang w:val="en-US"/>
                </w:rPr>
                <w:t>fx_low</w:t>
              </w:r>
              <w:proofErr w:type="spellEnd"/>
              <w:r w:rsidRPr="00BB1683">
                <w:rPr>
                  <w:rFonts w:ascii="Arial" w:eastAsia="SimSun" w:hAnsi="Arial"/>
                  <w:sz w:val="18"/>
                  <w:lang w:val="en-US"/>
                </w:rPr>
                <w:t>|</w:t>
              </w:r>
            </w:ins>
          </w:p>
        </w:tc>
        <w:tc>
          <w:tcPr>
            <w:tcW w:w="1843" w:type="dxa"/>
            <w:shd w:val="clear" w:color="auto" w:fill="auto"/>
            <w:vAlign w:val="center"/>
          </w:tcPr>
          <w:p w14:paraId="78FE2826" w14:textId="0228828A" w:rsidR="00BB1683" w:rsidRPr="00CD462D" w:rsidRDefault="00BB1683" w:rsidP="00BB1683">
            <w:pPr>
              <w:keepNext/>
              <w:keepLines/>
              <w:spacing w:after="0"/>
              <w:jc w:val="center"/>
              <w:rPr>
                <w:ins w:id="397" w:author="Per Lindell" w:date="2019-10-25T10:34:00Z"/>
                <w:rFonts w:ascii="Arial" w:eastAsia="SimSun" w:hAnsi="Arial"/>
                <w:sz w:val="18"/>
                <w:lang w:val="en-US"/>
              </w:rPr>
            </w:pPr>
            <w:ins w:id="398" w:author="Per Lindell" w:date="2019-12-04T15:57:00Z">
              <w:r w:rsidRPr="00BB1683">
                <w:rPr>
                  <w:rFonts w:ascii="Arial" w:eastAsia="SimSun" w:hAnsi="Arial"/>
                  <w:sz w:val="18"/>
                  <w:lang w:val="en-US"/>
                </w:rPr>
                <w:t>|</w:t>
              </w:r>
              <w:proofErr w:type="spellStart"/>
              <w:r w:rsidRPr="00BB1683">
                <w:rPr>
                  <w:rFonts w:ascii="Arial" w:eastAsia="SimSun" w:hAnsi="Arial"/>
                  <w:sz w:val="18"/>
                  <w:lang w:val="en-US"/>
                </w:rPr>
                <w:t>fy_low</w:t>
              </w:r>
              <w:proofErr w:type="spellEnd"/>
              <w:r w:rsidRPr="00BB1683">
                <w:rPr>
                  <w:rFonts w:ascii="Arial" w:eastAsia="SimSun" w:hAnsi="Arial"/>
                  <w:sz w:val="18"/>
                  <w:lang w:val="en-US"/>
                </w:rPr>
                <w:t xml:space="preserve"> – 2*</w:t>
              </w:r>
              <w:proofErr w:type="spellStart"/>
              <w:r w:rsidRPr="00BB1683">
                <w:rPr>
                  <w:rFonts w:ascii="Arial" w:eastAsia="SimSun" w:hAnsi="Arial"/>
                  <w:sz w:val="18"/>
                  <w:lang w:val="en-US"/>
                </w:rPr>
                <w:t>fx_high</w:t>
              </w:r>
              <w:proofErr w:type="spellEnd"/>
              <w:r w:rsidRPr="00BB1683">
                <w:rPr>
                  <w:rFonts w:ascii="Arial" w:eastAsia="SimSun" w:hAnsi="Arial"/>
                  <w:sz w:val="18"/>
                  <w:lang w:val="en-US"/>
                </w:rPr>
                <w:t>|</w:t>
              </w:r>
            </w:ins>
          </w:p>
        </w:tc>
        <w:tc>
          <w:tcPr>
            <w:tcW w:w="1842" w:type="dxa"/>
            <w:shd w:val="clear" w:color="auto" w:fill="auto"/>
            <w:vAlign w:val="center"/>
          </w:tcPr>
          <w:p w14:paraId="49572088" w14:textId="04A30822" w:rsidR="00BB1683" w:rsidRPr="00CD462D" w:rsidRDefault="00BB1683" w:rsidP="00BB1683">
            <w:pPr>
              <w:keepNext/>
              <w:keepLines/>
              <w:spacing w:after="0"/>
              <w:jc w:val="center"/>
              <w:rPr>
                <w:ins w:id="399" w:author="Per Lindell" w:date="2019-10-25T10:34:00Z"/>
                <w:rFonts w:ascii="Arial" w:eastAsia="SimSun" w:hAnsi="Arial"/>
                <w:sz w:val="18"/>
                <w:lang w:val="en-US"/>
              </w:rPr>
            </w:pPr>
            <w:ins w:id="400" w:author="Per Lindell" w:date="2019-12-04T15:57:00Z">
              <w:r w:rsidRPr="00BB1683">
                <w:rPr>
                  <w:rFonts w:ascii="Arial" w:eastAsia="SimSun" w:hAnsi="Arial"/>
                  <w:sz w:val="18"/>
                  <w:lang w:val="en-US"/>
                </w:rPr>
                <w:t>|2*</w:t>
              </w:r>
              <w:proofErr w:type="spellStart"/>
              <w:r w:rsidRPr="00BB1683">
                <w:rPr>
                  <w:rFonts w:ascii="Arial" w:eastAsia="SimSun" w:hAnsi="Arial"/>
                  <w:sz w:val="18"/>
                  <w:lang w:val="en-US"/>
                </w:rPr>
                <w:t>fy_low</w:t>
              </w:r>
              <w:proofErr w:type="spellEnd"/>
              <w:r w:rsidRPr="00BB1683">
                <w:rPr>
                  <w:rFonts w:ascii="Arial" w:eastAsia="SimSun" w:hAnsi="Arial"/>
                  <w:sz w:val="18"/>
                  <w:lang w:val="en-US"/>
                </w:rPr>
                <w:t xml:space="preserve"> – </w:t>
              </w:r>
              <w:proofErr w:type="spellStart"/>
              <w:r w:rsidRPr="00BB1683">
                <w:rPr>
                  <w:rFonts w:ascii="Arial" w:eastAsia="SimSun" w:hAnsi="Arial"/>
                  <w:sz w:val="18"/>
                  <w:lang w:val="en-US"/>
                </w:rPr>
                <w:t>fx_high</w:t>
              </w:r>
              <w:proofErr w:type="spellEnd"/>
              <w:r w:rsidRPr="00BB1683">
                <w:rPr>
                  <w:rFonts w:ascii="Arial" w:eastAsia="SimSun" w:hAnsi="Arial"/>
                  <w:sz w:val="18"/>
                  <w:lang w:val="en-US"/>
                </w:rPr>
                <w:t>|</w:t>
              </w:r>
            </w:ins>
          </w:p>
        </w:tc>
        <w:tc>
          <w:tcPr>
            <w:tcW w:w="1843" w:type="dxa"/>
            <w:shd w:val="clear" w:color="auto" w:fill="auto"/>
            <w:vAlign w:val="center"/>
          </w:tcPr>
          <w:p w14:paraId="2E87DC72" w14:textId="0B9DB57D" w:rsidR="00BB1683" w:rsidRPr="00CD462D" w:rsidRDefault="00BB1683" w:rsidP="00BB1683">
            <w:pPr>
              <w:keepNext/>
              <w:keepLines/>
              <w:spacing w:after="0"/>
              <w:jc w:val="center"/>
              <w:rPr>
                <w:ins w:id="401" w:author="Per Lindell" w:date="2019-10-25T10:34:00Z"/>
                <w:rFonts w:ascii="Arial" w:eastAsia="SimSun" w:hAnsi="Arial"/>
                <w:sz w:val="18"/>
                <w:lang w:val="en-US"/>
              </w:rPr>
            </w:pPr>
            <w:ins w:id="402" w:author="Per Lindell" w:date="2019-12-04T15:57:00Z">
              <w:r w:rsidRPr="00BB1683">
                <w:rPr>
                  <w:rFonts w:ascii="Arial" w:eastAsia="SimSun" w:hAnsi="Arial"/>
                  <w:sz w:val="18"/>
                  <w:lang w:val="en-US"/>
                </w:rPr>
                <w:t>|2*</w:t>
              </w:r>
              <w:proofErr w:type="spellStart"/>
              <w:r w:rsidRPr="00BB1683">
                <w:rPr>
                  <w:rFonts w:ascii="Arial" w:eastAsia="SimSun" w:hAnsi="Arial"/>
                  <w:sz w:val="18"/>
                  <w:lang w:val="en-US"/>
                </w:rPr>
                <w:t>fy_high</w:t>
              </w:r>
              <w:proofErr w:type="spellEnd"/>
              <w:r w:rsidRPr="00BB1683">
                <w:rPr>
                  <w:rFonts w:ascii="Arial" w:eastAsia="SimSun" w:hAnsi="Arial"/>
                  <w:sz w:val="18"/>
                  <w:lang w:val="en-US"/>
                </w:rPr>
                <w:t xml:space="preserve"> – </w:t>
              </w:r>
              <w:proofErr w:type="spellStart"/>
              <w:r w:rsidRPr="00BB1683">
                <w:rPr>
                  <w:rFonts w:ascii="Arial" w:eastAsia="SimSun" w:hAnsi="Arial"/>
                  <w:sz w:val="18"/>
                  <w:lang w:val="en-US"/>
                </w:rPr>
                <w:t>fx_low</w:t>
              </w:r>
              <w:proofErr w:type="spellEnd"/>
              <w:r w:rsidRPr="00BB1683">
                <w:rPr>
                  <w:rFonts w:ascii="Arial" w:eastAsia="SimSun" w:hAnsi="Arial"/>
                  <w:sz w:val="18"/>
                  <w:lang w:val="en-US"/>
                </w:rPr>
                <w:t>|</w:t>
              </w:r>
            </w:ins>
          </w:p>
        </w:tc>
      </w:tr>
      <w:tr w:rsidR="00BB1683" w:rsidRPr="002C5241" w14:paraId="7F386957" w14:textId="77777777" w:rsidTr="00BB1683">
        <w:trPr>
          <w:trHeight w:val="187"/>
          <w:ins w:id="403" w:author="Per Lindell" w:date="2019-10-25T10:34:00Z"/>
        </w:trPr>
        <w:tc>
          <w:tcPr>
            <w:tcW w:w="3261" w:type="dxa"/>
            <w:shd w:val="clear" w:color="auto" w:fill="auto"/>
            <w:tcMar>
              <w:left w:w="57" w:type="dxa"/>
              <w:right w:w="57" w:type="dxa"/>
            </w:tcMar>
            <w:vAlign w:val="center"/>
          </w:tcPr>
          <w:p w14:paraId="5EC4D296" w14:textId="77777777" w:rsidR="00BB1683" w:rsidRPr="00075C8C" w:rsidRDefault="00BB1683" w:rsidP="00BB1683">
            <w:pPr>
              <w:keepNext/>
              <w:keepLines/>
              <w:spacing w:after="0"/>
              <w:rPr>
                <w:ins w:id="404" w:author="Per Lindell" w:date="2019-10-25T10:34:00Z"/>
                <w:rFonts w:ascii="Arial" w:eastAsia="SimSun" w:hAnsi="Arial"/>
                <w:sz w:val="18"/>
                <w:lang w:val="en-US"/>
              </w:rPr>
            </w:pPr>
            <w:ins w:id="405"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CFBF13" w14:textId="36FD792D" w:rsidR="00BB1683" w:rsidRPr="00CD462D" w:rsidRDefault="00BB1683" w:rsidP="00BB1683">
            <w:pPr>
              <w:keepNext/>
              <w:keepLines/>
              <w:spacing w:after="0"/>
              <w:jc w:val="center"/>
              <w:rPr>
                <w:ins w:id="406" w:author="Per Lindell" w:date="2019-10-25T10:34:00Z"/>
                <w:rFonts w:ascii="Arial" w:eastAsia="SimSun" w:hAnsi="Arial"/>
                <w:sz w:val="18"/>
                <w:lang w:val="en-US"/>
              </w:rPr>
            </w:pPr>
            <w:ins w:id="407" w:author="Per Lindell" w:date="2019-12-04T15:57:00Z">
              <w:r w:rsidRPr="00BB1683">
                <w:rPr>
                  <w:rFonts w:ascii="Arial" w:eastAsia="SimSun" w:hAnsi="Arial"/>
                  <w:sz w:val="18"/>
                  <w:lang w:val="en-US"/>
                </w:rPr>
                <w:t>1172</w:t>
              </w:r>
            </w:ins>
          </w:p>
        </w:tc>
        <w:tc>
          <w:tcPr>
            <w:tcW w:w="1843" w:type="dxa"/>
            <w:shd w:val="clear" w:color="auto" w:fill="auto"/>
            <w:vAlign w:val="center"/>
          </w:tcPr>
          <w:p w14:paraId="1FE21C0A" w14:textId="6C21A9E3" w:rsidR="00BB1683" w:rsidRPr="00CD462D" w:rsidRDefault="00BB1683" w:rsidP="00BB1683">
            <w:pPr>
              <w:keepNext/>
              <w:keepLines/>
              <w:spacing w:after="0"/>
              <w:jc w:val="center"/>
              <w:rPr>
                <w:ins w:id="408" w:author="Per Lindell" w:date="2019-10-25T10:34:00Z"/>
                <w:rFonts w:ascii="Arial" w:eastAsia="SimSun" w:hAnsi="Arial"/>
                <w:sz w:val="18"/>
                <w:lang w:val="en-US"/>
              </w:rPr>
            </w:pPr>
            <w:ins w:id="409" w:author="Per Lindell" w:date="2019-12-04T15:57:00Z">
              <w:r w:rsidRPr="00BB1683">
                <w:rPr>
                  <w:rFonts w:ascii="Arial" w:eastAsia="SimSun" w:hAnsi="Arial"/>
                  <w:sz w:val="18"/>
                  <w:lang w:val="en-US"/>
                </w:rPr>
                <w:t>1068</w:t>
              </w:r>
            </w:ins>
          </w:p>
        </w:tc>
        <w:tc>
          <w:tcPr>
            <w:tcW w:w="1842" w:type="dxa"/>
            <w:shd w:val="clear" w:color="auto" w:fill="auto"/>
            <w:vAlign w:val="center"/>
          </w:tcPr>
          <w:p w14:paraId="405A60D5" w14:textId="4D1C95D5" w:rsidR="00BB1683" w:rsidRPr="00CD462D" w:rsidRDefault="00BB1683" w:rsidP="00BB1683">
            <w:pPr>
              <w:keepNext/>
              <w:keepLines/>
              <w:spacing w:after="0"/>
              <w:jc w:val="center"/>
              <w:rPr>
                <w:ins w:id="410" w:author="Per Lindell" w:date="2019-10-25T10:34:00Z"/>
                <w:rFonts w:ascii="Arial" w:eastAsia="SimSun" w:hAnsi="Arial"/>
                <w:sz w:val="18"/>
                <w:lang w:val="en-US"/>
              </w:rPr>
            </w:pPr>
            <w:ins w:id="411" w:author="Per Lindell" w:date="2019-12-04T15:57:00Z">
              <w:r w:rsidRPr="00BB1683">
                <w:rPr>
                  <w:rFonts w:ascii="Arial" w:eastAsia="SimSun" w:hAnsi="Arial"/>
                  <w:sz w:val="18"/>
                  <w:lang w:val="en-US"/>
                </w:rPr>
                <w:t>4284</w:t>
              </w:r>
            </w:ins>
          </w:p>
        </w:tc>
        <w:tc>
          <w:tcPr>
            <w:tcW w:w="1843" w:type="dxa"/>
            <w:shd w:val="clear" w:color="auto" w:fill="auto"/>
            <w:vAlign w:val="center"/>
          </w:tcPr>
          <w:p w14:paraId="6641A3DE" w14:textId="71D1CF73" w:rsidR="00BB1683" w:rsidRPr="00CD462D" w:rsidRDefault="00BB1683" w:rsidP="00BB1683">
            <w:pPr>
              <w:keepNext/>
              <w:keepLines/>
              <w:spacing w:after="0"/>
              <w:jc w:val="center"/>
              <w:rPr>
                <w:ins w:id="412" w:author="Per Lindell" w:date="2019-10-25T10:34:00Z"/>
                <w:rFonts w:ascii="Arial" w:eastAsia="SimSun" w:hAnsi="Arial"/>
                <w:sz w:val="18"/>
                <w:lang w:val="en-US"/>
              </w:rPr>
            </w:pPr>
            <w:ins w:id="413" w:author="Per Lindell" w:date="2019-12-04T15:57:00Z">
              <w:r w:rsidRPr="00BB1683">
                <w:rPr>
                  <w:rFonts w:ascii="Arial" w:eastAsia="SimSun" w:hAnsi="Arial"/>
                  <w:sz w:val="18"/>
                  <w:lang w:val="en-US"/>
                </w:rPr>
                <w:t>4441</w:t>
              </w:r>
            </w:ins>
          </w:p>
        </w:tc>
      </w:tr>
      <w:tr w:rsidR="00BB1683" w:rsidRPr="002C5241" w14:paraId="52D5B1C0" w14:textId="77777777" w:rsidTr="00BB1683">
        <w:trPr>
          <w:trHeight w:val="187"/>
          <w:ins w:id="414" w:author="Per Lindell" w:date="2019-10-25T10:34:00Z"/>
        </w:trPr>
        <w:tc>
          <w:tcPr>
            <w:tcW w:w="3261" w:type="dxa"/>
            <w:shd w:val="clear" w:color="auto" w:fill="auto"/>
            <w:tcMar>
              <w:left w:w="57" w:type="dxa"/>
              <w:right w:w="57" w:type="dxa"/>
            </w:tcMar>
            <w:vAlign w:val="center"/>
          </w:tcPr>
          <w:p w14:paraId="322E2BD0" w14:textId="77777777" w:rsidR="00BB1683" w:rsidRPr="00075C8C" w:rsidRDefault="00BB1683" w:rsidP="00BB1683">
            <w:pPr>
              <w:keepNext/>
              <w:keepLines/>
              <w:spacing w:after="0"/>
              <w:rPr>
                <w:ins w:id="415" w:author="Per Lindell" w:date="2019-10-25T10:34:00Z"/>
                <w:rFonts w:ascii="Arial" w:eastAsia="SimSun" w:hAnsi="Arial"/>
                <w:sz w:val="18"/>
                <w:lang w:val="en-US"/>
              </w:rPr>
            </w:pPr>
            <w:ins w:id="416" w:author="Per Lindell" w:date="2019-10-25T10:34: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3053921F" w14:textId="25F74AF0" w:rsidR="00BB1683" w:rsidRPr="00CD462D" w:rsidRDefault="00BB1683" w:rsidP="00BB1683">
            <w:pPr>
              <w:keepNext/>
              <w:keepLines/>
              <w:spacing w:after="0"/>
              <w:jc w:val="center"/>
              <w:rPr>
                <w:ins w:id="417" w:author="Per Lindell" w:date="2019-10-25T10:34:00Z"/>
                <w:rFonts w:ascii="Arial" w:eastAsia="SimSun" w:hAnsi="Arial"/>
                <w:sz w:val="18"/>
                <w:lang w:val="en-US"/>
              </w:rPr>
            </w:pPr>
            <w:ins w:id="418" w:author="Per Lindell" w:date="2019-12-04T15:57:00Z">
              <w:r w:rsidRPr="00BB1683">
                <w:rPr>
                  <w:rFonts w:ascii="Arial" w:eastAsia="SimSun" w:hAnsi="Arial"/>
                  <w:sz w:val="18"/>
                  <w:lang w:val="en-US"/>
                </w:rPr>
                <w:t>|2*</w:t>
              </w:r>
              <w:proofErr w:type="spellStart"/>
              <w:r w:rsidRPr="00BB1683">
                <w:rPr>
                  <w:rFonts w:ascii="Arial" w:eastAsia="SimSun" w:hAnsi="Arial"/>
                  <w:sz w:val="18"/>
                  <w:lang w:val="en-US"/>
                </w:rPr>
                <w:t>fx_low</w:t>
              </w:r>
              <w:proofErr w:type="spellEnd"/>
              <w:r w:rsidRPr="00BB1683">
                <w:rPr>
                  <w:rFonts w:ascii="Arial" w:eastAsia="SimSun" w:hAnsi="Arial"/>
                  <w:sz w:val="18"/>
                  <w:lang w:val="en-US"/>
                </w:rPr>
                <w:t xml:space="preserve"> + </w:t>
              </w:r>
              <w:proofErr w:type="spellStart"/>
              <w:r w:rsidRPr="00BB1683">
                <w:rPr>
                  <w:rFonts w:ascii="Arial" w:eastAsia="SimSun" w:hAnsi="Arial"/>
                  <w:sz w:val="18"/>
                  <w:lang w:val="en-US"/>
                </w:rPr>
                <w:t>fy_low</w:t>
              </w:r>
              <w:proofErr w:type="spellEnd"/>
              <w:r w:rsidRPr="00BB1683">
                <w:rPr>
                  <w:rFonts w:ascii="Arial" w:eastAsia="SimSun" w:hAnsi="Arial"/>
                  <w:sz w:val="18"/>
                  <w:lang w:val="en-US"/>
                </w:rPr>
                <w:t>|</w:t>
              </w:r>
            </w:ins>
          </w:p>
        </w:tc>
        <w:tc>
          <w:tcPr>
            <w:tcW w:w="1843" w:type="dxa"/>
            <w:shd w:val="clear" w:color="auto" w:fill="auto"/>
            <w:vAlign w:val="center"/>
          </w:tcPr>
          <w:p w14:paraId="111974A6" w14:textId="4C11C4F9" w:rsidR="00BB1683" w:rsidRPr="00CD462D" w:rsidRDefault="00BB1683" w:rsidP="00BB1683">
            <w:pPr>
              <w:keepNext/>
              <w:keepLines/>
              <w:spacing w:after="0"/>
              <w:jc w:val="center"/>
              <w:rPr>
                <w:ins w:id="419" w:author="Per Lindell" w:date="2019-10-25T10:34:00Z"/>
                <w:rFonts w:ascii="Arial" w:eastAsia="SimSun" w:hAnsi="Arial"/>
                <w:sz w:val="18"/>
                <w:lang w:val="en-US"/>
              </w:rPr>
            </w:pPr>
            <w:ins w:id="420" w:author="Per Lindell" w:date="2019-12-04T15:57:00Z">
              <w:r w:rsidRPr="00BB1683">
                <w:rPr>
                  <w:rFonts w:ascii="Arial" w:eastAsia="SimSun" w:hAnsi="Arial"/>
                  <w:sz w:val="18"/>
                  <w:lang w:val="en-US"/>
                </w:rPr>
                <w:t>|2*</w:t>
              </w:r>
              <w:proofErr w:type="spellStart"/>
              <w:r w:rsidRPr="00BB1683">
                <w:rPr>
                  <w:rFonts w:ascii="Arial" w:eastAsia="SimSun" w:hAnsi="Arial"/>
                  <w:sz w:val="18"/>
                  <w:lang w:val="en-US"/>
                </w:rPr>
                <w:t>fx_high</w:t>
              </w:r>
              <w:proofErr w:type="spellEnd"/>
              <w:r w:rsidRPr="00BB1683">
                <w:rPr>
                  <w:rFonts w:ascii="Arial" w:eastAsia="SimSun" w:hAnsi="Arial"/>
                  <w:sz w:val="18"/>
                  <w:lang w:val="en-US"/>
                </w:rPr>
                <w:t xml:space="preserve"> + </w:t>
              </w:r>
              <w:proofErr w:type="spellStart"/>
              <w:r w:rsidRPr="00BB1683">
                <w:rPr>
                  <w:rFonts w:ascii="Arial" w:eastAsia="SimSun" w:hAnsi="Arial"/>
                  <w:sz w:val="18"/>
                  <w:lang w:val="en-US"/>
                </w:rPr>
                <w:t>fy_high</w:t>
              </w:r>
              <w:proofErr w:type="spellEnd"/>
              <w:r w:rsidRPr="00BB1683">
                <w:rPr>
                  <w:rFonts w:ascii="Arial" w:eastAsia="SimSun" w:hAnsi="Arial"/>
                  <w:sz w:val="18"/>
                  <w:lang w:val="en-US"/>
                </w:rPr>
                <w:t>|</w:t>
              </w:r>
            </w:ins>
          </w:p>
        </w:tc>
        <w:tc>
          <w:tcPr>
            <w:tcW w:w="1842" w:type="dxa"/>
            <w:shd w:val="clear" w:color="auto" w:fill="auto"/>
            <w:vAlign w:val="center"/>
          </w:tcPr>
          <w:p w14:paraId="189CBF6D" w14:textId="0C318780" w:rsidR="00BB1683" w:rsidRPr="00CD462D" w:rsidRDefault="00BB1683" w:rsidP="00BB1683">
            <w:pPr>
              <w:keepNext/>
              <w:keepLines/>
              <w:spacing w:after="0"/>
              <w:jc w:val="center"/>
              <w:rPr>
                <w:ins w:id="421" w:author="Per Lindell" w:date="2019-10-25T10:34:00Z"/>
                <w:rFonts w:ascii="Arial" w:eastAsia="SimSun" w:hAnsi="Arial"/>
                <w:sz w:val="18"/>
                <w:lang w:val="en-US"/>
              </w:rPr>
            </w:pPr>
            <w:ins w:id="422" w:author="Per Lindell" w:date="2019-12-04T15:57:00Z">
              <w:r w:rsidRPr="00BB1683">
                <w:rPr>
                  <w:rFonts w:ascii="Arial" w:eastAsia="SimSun" w:hAnsi="Arial"/>
                  <w:sz w:val="18"/>
                  <w:lang w:val="en-US"/>
                </w:rPr>
                <w:t>|2*</w:t>
              </w:r>
              <w:proofErr w:type="spellStart"/>
              <w:r w:rsidRPr="00BB1683">
                <w:rPr>
                  <w:rFonts w:ascii="Arial" w:eastAsia="SimSun" w:hAnsi="Arial"/>
                  <w:sz w:val="18"/>
                  <w:lang w:val="en-US"/>
                </w:rPr>
                <w:t>fy_low</w:t>
              </w:r>
              <w:proofErr w:type="spellEnd"/>
              <w:r w:rsidRPr="00BB1683">
                <w:rPr>
                  <w:rFonts w:ascii="Arial" w:eastAsia="SimSun" w:hAnsi="Arial"/>
                  <w:sz w:val="18"/>
                  <w:lang w:val="en-US"/>
                </w:rPr>
                <w:t xml:space="preserve"> + </w:t>
              </w:r>
              <w:proofErr w:type="spellStart"/>
              <w:r w:rsidRPr="00BB1683">
                <w:rPr>
                  <w:rFonts w:ascii="Arial" w:eastAsia="SimSun" w:hAnsi="Arial"/>
                  <w:sz w:val="18"/>
                  <w:lang w:val="en-US"/>
                </w:rPr>
                <w:t>fx_low</w:t>
              </w:r>
              <w:proofErr w:type="spellEnd"/>
              <w:r w:rsidRPr="00BB1683">
                <w:rPr>
                  <w:rFonts w:ascii="Arial" w:eastAsia="SimSun" w:hAnsi="Arial"/>
                  <w:sz w:val="18"/>
                  <w:lang w:val="en-US"/>
                </w:rPr>
                <w:t>|</w:t>
              </w:r>
            </w:ins>
          </w:p>
        </w:tc>
        <w:tc>
          <w:tcPr>
            <w:tcW w:w="1843" w:type="dxa"/>
            <w:shd w:val="clear" w:color="auto" w:fill="auto"/>
            <w:vAlign w:val="center"/>
          </w:tcPr>
          <w:p w14:paraId="50687823" w14:textId="10393EC7" w:rsidR="00BB1683" w:rsidRPr="00CD462D" w:rsidRDefault="00BB1683" w:rsidP="00BB1683">
            <w:pPr>
              <w:keepNext/>
              <w:keepLines/>
              <w:spacing w:after="0"/>
              <w:jc w:val="center"/>
              <w:rPr>
                <w:ins w:id="423" w:author="Per Lindell" w:date="2019-10-25T10:34:00Z"/>
                <w:rFonts w:ascii="Arial" w:eastAsia="SimSun" w:hAnsi="Arial"/>
                <w:sz w:val="18"/>
                <w:lang w:val="en-US"/>
              </w:rPr>
            </w:pPr>
            <w:ins w:id="424" w:author="Per Lindell" w:date="2019-12-04T15:57:00Z">
              <w:r w:rsidRPr="00BB1683">
                <w:rPr>
                  <w:rFonts w:ascii="Arial" w:eastAsia="SimSun" w:hAnsi="Arial"/>
                  <w:sz w:val="18"/>
                  <w:lang w:val="en-US"/>
                </w:rPr>
                <w:t>|2*</w:t>
              </w:r>
              <w:proofErr w:type="spellStart"/>
              <w:r w:rsidRPr="00BB1683">
                <w:rPr>
                  <w:rFonts w:ascii="Arial" w:eastAsia="SimSun" w:hAnsi="Arial"/>
                  <w:sz w:val="18"/>
                  <w:lang w:val="en-US"/>
                </w:rPr>
                <w:t>fy_high</w:t>
              </w:r>
              <w:proofErr w:type="spellEnd"/>
              <w:r w:rsidRPr="00BB1683">
                <w:rPr>
                  <w:rFonts w:ascii="Arial" w:eastAsia="SimSun" w:hAnsi="Arial"/>
                  <w:sz w:val="18"/>
                  <w:lang w:val="en-US"/>
                </w:rPr>
                <w:t xml:space="preserve"> + </w:t>
              </w:r>
              <w:proofErr w:type="spellStart"/>
              <w:r w:rsidRPr="00BB1683">
                <w:rPr>
                  <w:rFonts w:ascii="Arial" w:eastAsia="SimSun" w:hAnsi="Arial"/>
                  <w:sz w:val="18"/>
                  <w:lang w:val="en-US"/>
                </w:rPr>
                <w:t>fx_high</w:t>
              </w:r>
              <w:proofErr w:type="spellEnd"/>
              <w:r w:rsidRPr="00BB1683">
                <w:rPr>
                  <w:rFonts w:ascii="Arial" w:eastAsia="SimSun" w:hAnsi="Arial"/>
                  <w:sz w:val="18"/>
                  <w:lang w:val="en-US"/>
                </w:rPr>
                <w:t>|</w:t>
              </w:r>
            </w:ins>
          </w:p>
        </w:tc>
      </w:tr>
      <w:tr w:rsidR="00BB1683" w:rsidRPr="002C5241" w14:paraId="7882F8C9" w14:textId="77777777" w:rsidTr="00BB1683">
        <w:trPr>
          <w:trHeight w:val="187"/>
          <w:ins w:id="425" w:author="Per Lindell" w:date="2019-10-25T10:34:00Z"/>
        </w:trPr>
        <w:tc>
          <w:tcPr>
            <w:tcW w:w="3261" w:type="dxa"/>
            <w:shd w:val="clear" w:color="auto" w:fill="auto"/>
            <w:tcMar>
              <w:left w:w="57" w:type="dxa"/>
              <w:right w:w="57" w:type="dxa"/>
            </w:tcMar>
            <w:vAlign w:val="center"/>
          </w:tcPr>
          <w:p w14:paraId="6B110730" w14:textId="77777777" w:rsidR="00BB1683" w:rsidRPr="00075C8C" w:rsidRDefault="00BB1683" w:rsidP="00BB1683">
            <w:pPr>
              <w:keepNext/>
              <w:keepLines/>
              <w:spacing w:after="0"/>
              <w:rPr>
                <w:ins w:id="426" w:author="Per Lindell" w:date="2019-10-25T10:34:00Z"/>
                <w:rFonts w:ascii="Arial" w:eastAsia="SimSun" w:hAnsi="Arial"/>
                <w:sz w:val="18"/>
                <w:lang w:val="en-US"/>
              </w:rPr>
            </w:pPr>
            <w:ins w:id="427"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74DA09F" w14:textId="0DFAD4BF" w:rsidR="00BB1683" w:rsidRPr="00CD462D" w:rsidRDefault="00BB1683" w:rsidP="00BB1683">
            <w:pPr>
              <w:keepNext/>
              <w:keepLines/>
              <w:spacing w:after="0"/>
              <w:jc w:val="center"/>
              <w:rPr>
                <w:ins w:id="428" w:author="Per Lindell" w:date="2019-10-25T10:34:00Z"/>
                <w:rFonts w:ascii="Arial" w:eastAsia="SimSun" w:hAnsi="Arial"/>
                <w:sz w:val="18"/>
                <w:lang w:val="en-US"/>
              </w:rPr>
            </w:pPr>
            <w:ins w:id="429" w:author="Per Lindell" w:date="2019-12-04T15:57:00Z">
              <w:r w:rsidRPr="00BB1683">
                <w:rPr>
                  <w:rFonts w:ascii="Arial" w:eastAsia="SimSun" w:hAnsi="Arial"/>
                  <w:sz w:val="18"/>
                  <w:lang w:val="en-US"/>
                </w:rPr>
                <w:t>3898</w:t>
              </w:r>
            </w:ins>
          </w:p>
        </w:tc>
        <w:tc>
          <w:tcPr>
            <w:tcW w:w="1843" w:type="dxa"/>
            <w:shd w:val="clear" w:color="auto" w:fill="auto"/>
            <w:vAlign w:val="center"/>
          </w:tcPr>
          <w:p w14:paraId="4817A1B1" w14:textId="70C862D5" w:rsidR="00BB1683" w:rsidRPr="00CD462D" w:rsidRDefault="00BB1683" w:rsidP="00BB1683">
            <w:pPr>
              <w:keepNext/>
              <w:keepLines/>
              <w:spacing w:after="0"/>
              <w:jc w:val="center"/>
              <w:rPr>
                <w:ins w:id="430" w:author="Per Lindell" w:date="2019-10-25T10:34:00Z"/>
                <w:rFonts w:ascii="Arial" w:eastAsia="SimSun" w:hAnsi="Arial"/>
                <w:sz w:val="18"/>
                <w:lang w:val="en-US"/>
              </w:rPr>
            </w:pPr>
            <w:ins w:id="431" w:author="Per Lindell" w:date="2019-12-04T15:57:00Z">
              <w:r w:rsidRPr="00BB1683">
                <w:rPr>
                  <w:rFonts w:ascii="Arial" w:eastAsia="SimSun" w:hAnsi="Arial"/>
                  <w:sz w:val="18"/>
                  <w:lang w:val="en-US"/>
                </w:rPr>
                <w:t>4002</w:t>
              </w:r>
            </w:ins>
          </w:p>
        </w:tc>
        <w:tc>
          <w:tcPr>
            <w:tcW w:w="1842" w:type="dxa"/>
            <w:shd w:val="clear" w:color="auto" w:fill="auto"/>
            <w:vAlign w:val="center"/>
          </w:tcPr>
          <w:p w14:paraId="4DA2EA67" w14:textId="3F95876E" w:rsidR="00BB1683" w:rsidRPr="00CD462D" w:rsidRDefault="00BB1683" w:rsidP="00BB1683">
            <w:pPr>
              <w:keepNext/>
              <w:keepLines/>
              <w:spacing w:after="0"/>
              <w:jc w:val="center"/>
              <w:rPr>
                <w:ins w:id="432" w:author="Per Lindell" w:date="2019-10-25T10:34:00Z"/>
                <w:rFonts w:ascii="Arial" w:eastAsia="SimSun" w:hAnsi="Arial"/>
                <w:sz w:val="18"/>
                <w:lang w:val="en-US"/>
              </w:rPr>
            </w:pPr>
            <w:ins w:id="433" w:author="Per Lindell" w:date="2019-12-04T15:57:00Z">
              <w:r w:rsidRPr="00BB1683">
                <w:rPr>
                  <w:rFonts w:ascii="Arial" w:eastAsia="SimSun" w:hAnsi="Arial"/>
                  <w:sz w:val="18"/>
                  <w:lang w:val="en-US"/>
                </w:rPr>
                <w:t>5699</w:t>
              </w:r>
            </w:ins>
          </w:p>
        </w:tc>
        <w:tc>
          <w:tcPr>
            <w:tcW w:w="1843" w:type="dxa"/>
            <w:shd w:val="clear" w:color="auto" w:fill="auto"/>
            <w:vAlign w:val="center"/>
          </w:tcPr>
          <w:p w14:paraId="7E0748DB" w14:textId="590D8F72" w:rsidR="00BB1683" w:rsidRPr="00CD462D" w:rsidRDefault="00BB1683" w:rsidP="00BB1683">
            <w:pPr>
              <w:keepNext/>
              <w:keepLines/>
              <w:spacing w:after="0"/>
              <w:jc w:val="center"/>
              <w:rPr>
                <w:ins w:id="434" w:author="Per Lindell" w:date="2019-10-25T10:34:00Z"/>
                <w:rFonts w:ascii="Arial" w:eastAsia="SimSun" w:hAnsi="Arial"/>
                <w:sz w:val="18"/>
                <w:lang w:val="en-US"/>
              </w:rPr>
            </w:pPr>
            <w:ins w:id="435" w:author="Per Lindell" w:date="2019-12-04T15:57:00Z">
              <w:r w:rsidRPr="00BB1683">
                <w:rPr>
                  <w:rFonts w:ascii="Arial" w:eastAsia="SimSun" w:hAnsi="Arial"/>
                  <w:sz w:val="18"/>
                  <w:lang w:val="en-US"/>
                </w:rPr>
                <w:t>5856</w:t>
              </w:r>
            </w:ins>
          </w:p>
        </w:tc>
      </w:tr>
      <w:tr w:rsidR="00BB1683" w:rsidRPr="002C5241" w14:paraId="593A7776" w14:textId="77777777" w:rsidTr="00BB1683">
        <w:trPr>
          <w:trHeight w:val="187"/>
          <w:ins w:id="436" w:author="Per Lindell" w:date="2019-10-25T10:34:00Z"/>
        </w:trPr>
        <w:tc>
          <w:tcPr>
            <w:tcW w:w="3261" w:type="dxa"/>
            <w:shd w:val="clear" w:color="auto" w:fill="auto"/>
            <w:tcMar>
              <w:left w:w="57" w:type="dxa"/>
              <w:right w:w="57" w:type="dxa"/>
            </w:tcMar>
            <w:vAlign w:val="center"/>
          </w:tcPr>
          <w:p w14:paraId="538F2158" w14:textId="77777777" w:rsidR="00BB1683" w:rsidRPr="00075C8C" w:rsidRDefault="00BB1683" w:rsidP="00BB1683">
            <w:pPr>
              <w:keepNext/>
              <w:keepLines/>
              <w:spacing w:after="0"/>
              <w:rPr>
                <w:ins w:id="437" w:author="Per Lindell" w:date="2019-10-25T10:34:00Z"/>
                <w:rFonts w:ascii="Arial" w:eastAsia="SimSun" w:hAnsi="Arial"/>
                <w:sz w:val="18"/>
                <w:lang w:val="en-US"/>
              </w:rPr>
            </w:pPr>
            <w:ins w:id="438"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34FEFD38" w14:textId="07EA6F4B" w:rsidR="00BB1683" w:rsidRPr="00CD462D" w:rsidRDefault="00BB1683" w:rsidP="00BB1683">
            <w:pPr>
              <w:keepNext/>
              <w:keepLines/>
              <w:spacing w:after="0"/>
              <w:jc w:val="center"/>
              <w:rPr>
                <w:ins w:id="439" w:author="Per Lindell" w:date="2019-10-25T10:34:00Z"/>
                <w:rFonts w:ascii="Arial" w:eastAsia="SimSun" w:hAnsi="Arial"/>
                <w:sz w:val="18"/>
                <w:lang w:val="en-US"/>
              </w:rPr>
            </w:pPr>
            <w:ins w:id="440" w:author="Per Lindell" w:date="2019-12-04T15:57:00Z">
              <w:r w:rsidRPr="00BB1683">
                <w:rPr>
                  <w:rFonts w:ascii="Arial" w:eastAsia="SimSun" w:hAnsi="Arial"/>
                  <w:sz w:val="18"/>
                  <w:lang w:val="en-US"/>
                </w:rPr>
                <w:t>|2*</w:t>
              </w:r>
              <w:proofErr w:type="spellStart"/>
              <w:r w:rsidRPr="00BB1683">
                <w:rPr>
                  <w:rFonts w:ascii="Arial" w:eastAsia="SimSun" w:hAnsi="Arial"/>
                  <w:sz w:val="18"/>
                  <w:lang w:val="en-US"/>
                </w:rPr>
                <w:t>fx_low</w:t>
              </w:r>
              <w:proofErr w:type="spellEnd"/>
              <w:r w:rsidRPr="00BB1683">
                <w:rPr>
                  <w:rFonts w:ascii="Arial" w:eastAsia="SimSun" w:hAnsi="Arial"/>
                  <w:sz w:val="18"/>
                  <w:lang w:val="en-US"/>
                </w:rPr>
                <w:t xml:space="preserve"> –2* </w:t>
              </w:r>
              <w:proofErr w:type="spellStart"/>
              <w:r w:rsidRPr="00BB1683">
                <w:rPr>
                  <w:rFonts w:ascii="Arial" w:eastAsia="SimSun" w:hAnsi="Arial"/>
                  <w:sz w:val="18"/>
                  <w:lang w:val="en-US"/>
                </w:rPr>
                <w:t>fy_high</w:t>
              </w:r>
              <w:proofErr w:type="spellEnd"/>
              <w:r w:rsidRPr="00BB1683">
                <w:rPr>
                  <w:rFonts w:ascii="Arial" w:eastAsia="SimSun" w:hAnsi="Arial"/>
                  <w:sz w:val="18"/>
                  <w:lang w:val="en-US"/>
                </w:rPr>
                <w:t>|</w:t>
              </w:r>
            </w:ins>
          </w:p>
        </w:tc>
        <w:tc>
          <w:tcPr>
            <w:tcW w:w="1843" w:type="dxa"/>
            <w:shd w:val="clear" w:color="auto" w:fill="auto"/>
            <w:vAlign w:val="center"/>
          </w:tcPr>
          <w:p w14:paraId="3545156D" w14:textId="1EC94780" w:rsidR="00BB1683" w:rsidRPr="00CD462D" w:rsidRDefault="00BB1683" w:rsidP="00BB1683">
            <w:pPr>
              <w:keepNext/>
              <w:keepLines/>
              <w:spacing w:after="0"/>
              <w:jc w:val="center"/>
              <w:rPr>
                <w:ins w:id="441" w:author="Per Lindell" w:date="2019-10-25T10:34:00Z"/>
                <w:rFonts w:ascii="Arial" w:eastAsia="SimSun" w:hAnsi="Arial"/>
                <w:sz w:val="18"/>
                <w:lang w:val="en-US"/>
              </w:rPr>
            </w:pPr>
            <w:ins w:id="442" w:author="Per Lindell" w:date="2019-12-04T15:57:00Z">
              <w:r w:rsidRPr="00BB1683">
                <w:rPr>
                  <w:rFonts w:ascii="Arial" w:eastAsia="SimSun" w:hAnsi="Arial"/>
                  <w:sz w:val="18"/>
                  <w:lang w:val="en-US"/>
                </w:rPr>
                <w:t>|2*</w:t>
              </w:r>
              <w:proofErr w:type="spellStart"/>
              <w:r w:rsidRPr="00BB1683">
                <w:rPr>
                  <w:rFonts w:ascii="Arial" w:eastAsia="SimSun" w:hAnsi="Arial"/>
                  <w:sz w:val="18"/>
                  <w:lang w:val="en-US"/>
                </w:rPr>
                <w:t>fx_high</w:t>
              </w:r>
              <w:proofErr w:type="spellEnd"/>
              <w:r w:rsidRPr="00BB1683">
                <w:rPr>
                  <w:rFonts w:ascii="Arial" w:eastAsia="SimSun" w:hAnsi="Arial"/>
                  <w:sz w:val="18"/>
                  <w:lang w:val="en-US"/>
                </w:rPr>
                <w:t xml:space="preserve"> – 2*</w:t>
              </w:r>
              <w:proofErr w:type="spellStart"/>
              <w:r w:rsidRPr="00BB1683">
                <w:rPr>
                  <w:rFonts w:ascii="Arial" w:eastAsia="SimSun" w:hAnsi="Arial"/>
                  <w:sz w:val="18"/>
                  <w:lang w:val="en-US"/>
                </w:rPr>
                <w:t>fy_low</w:t>
              </w:r>
              <w:proofErr w:type="spellEnd"/>
              <w:r w:rsidRPr="00BB1683">
                <w:rPr>
                  <w:rFonts w:ascii="Arial" w:eastAsia="SimSun" w:hAnsi="Arial"/>
                  <w:sz w:val="18"/>
                  <w:lang w:val="en-US"/>
                </w:rPr>
                <w:t>|</w:t>
              </w:r>
            </w:ins>
          </w:p>
        </w:tc>
        <w:tc>
          <w:tcPr>
            <w:tcW w:w="1842" w:type="dxa"/>
            <w:shd w:val="clear" w:color="auto" w:fill="auto"/>
            <w:vAlign w:val="center"/>
          </w:tcPr>
          <w:p w14:paraId="3653C666" w14:textId="700DFF93" w:rsidR="00BB1683" w:rsidRPr="00CD462D" w:rsidRDefault="00BB1683" w:rsidP="00BB1683">
            <w:pPr>
              <w:keepNext/>
              <w:keepLines/>
              <w:spacing w:after="0"/>
              <w:jc w:val="center"/>
              <w:rPr>
                <w:ins w:id="443" w:author="Per Lindell" w:date="2019-10-25T10:34:00Z"/>
                <w:rFonts w:ascii="Arial" w:eastAsia="SimSun" w:hAnsi="Arial"/>
                <w:sz w:val="18"/>
                <w:lang w:val="en-US"/>
              </w:rPr>
            </w:pPr>
            <w:ins w:id="444" w:author="Per Lindell" w:date="2019-12-04T15:57:00Z">
              <w:r w:rsidRPr="00BB1683">
                <w:rPr>
                  <w:rFonts w:ascii="Arial" w:eastAsia="SimSun" w:hAnsi="Arial"/>
                  <w:sz w:val="18"/>
                  <w:lang w:val="en-US"/>
                </w:rPr>
                <w:t>|2*</w:t>
              </w:r>
              <w:proofErr w:type="spellStart"/>
              <w:r w:rsidRPr="00BB1683">
                <w:rPr>
                  <w:rFonts w:ascii="Arial" w:eastAsia="SimSun" w:hAnsi="Arial"/>
                  <w:sz w:val="18"/>
                  <w:lang w:val="en-US"/>
                </w:rPr>
                <w:t>fx_low</w:t>
              </w:r>
              <w:proofErr w:type="spellEnd"/>
              <w:r w:rsidRPr="00BB1683">
                <w:rPr>
                  <w:rFonts w:ascii="Arial" w:eastAsia="SimSun" w:hAnsi="Arial"/>
                  <w:sz w:val="18"/>
                  <w:lang w:val="en-US"/>
                </w:rPr>
                <w:t xml:space="preserve"> +2* </w:t>
              </w:r>
              <w:proofErr w:type="spellStart"/>
              <w:r w:rsidRPr="00BB1683">
                <w:rPr>
                  <w:rFonts w:ascii="Arial" w:eastAsia="SimSun" w:hAnsi="Arial"/>
                  <w:sz w:val="18"/>
                  <w:lang w:val="en-US"/>
                </w:rPr>
                <w:t>fy_low</w:t>
              </w:r>
              <w:proofErr w:type="spellEnd"/>
              <w:r w:rsidRPr="00BB1683">
                <w:rPr>
                  <w:rFonts w:ascii="Arial" w:eastAsia="SimSun" w:hAnsi="Arial"/>
                  <w:sz w:val="18"/>
                  <w:lang w:val="en-US"/>
                </w:rPr>
                <w:t>|</w:t>
              </w:r>
            </w:ins>
          </w:p>
        </w:tc>
        <w:tc>
          <w:tcPr>
            <w:tcW w:w="1843" w:type="dxa"/>
            <w:shd w:val="clear" w:color="auto" w:fill="auto"/>
            <w:vAlign w:val="center"/>
          </w:tcPr>
          <w:p w14:paraId="46EEFBB0" w14:textId="3A9DD443" w:rsidR="00BB1683" w:rsidRPr="00CD462D" w:rsidRDefault="00BB1683" w:rsidP="00BB1683">
            <w:pPr>
              <w:keepNext/>
              <w:keepLines/>
              <w:spacing w:after="0"/>
              <w:jc w:val="center"/>
              <w:rPr>
                <w:ins w:id="445" w:author="Per Lindell" w:date="2019-10-25T10:34:00Z"/>
                <w:rFonts w:ascii="Arial" w:eastAsia="SimSun" w:hAnsi="Arial"/>
                <w:sz w:val="18"/>
                <w:lang w:val="en-US"/>
              </w:rPr>
            </w:pPr>
            <w:ins w:id="446" w:author="Per Lindell" w:date="2019-12-04T15:57:00Z">
              <w:r w:rsidRPr="00BB1683">
                <w:rPr>
                  <w:rFonts w:ascii="Arial" w:eastAsia="SimSun" w:hAnsi="Arial"/>
                  <w:sz w:val="18"/>
                  <w:lang w:val="en-US"/>
                </w:rPr>
                <w:t>|2*</w:t>
              </w:r>
              <w:proofErr w:type="spellStart"/>
              <w:r w:rsidRPr="00BB1683">
                <w:rPr>
                  <w:rFonts w:ascii="Arial" w:eastAsia="SimSun" w:hAnsi="Arial"/>
                  <w:sz w:val="18"/>
                  <w:lang w:val="en-US"/>
                </w:rPr>
                <w:t>fx_high</w:t>
              </w:r>
              <w:proofErr w:type="spellEnd"/>
              <w:r w:rsidRPr="00BB1683">
                <w:rPr>
                  <w:rFonts w:ascii="Arial" w:eastAsia="SimSun" w:hAnsi="Arial"/>
                  <w:sz w:val="18"/>
                  <w:lang w:val="en-US"/>
                </w:rPr>
                <w:t xml:space="preserve"> +2* </w:t>
              </w:r>
              <w:proofErr w:type="spellStart"/>
              <w:r w:rsidRPr="00BB1683">
                <w:rPr>
                  <w:rFonts w:ascii="Arial" w:eastAsia="SimSun" w:hAnsi="Arial"/>
                  <w:sz w:val="18"/>
                  <w:lang w:val="en-US"/>
                </w:rPr>
                <w:t>fy_high</w:t>
              </w:r>
              <w:proofErr w:type="spellEnd"/>
              <w:r w:rsidRPr="00BB1683">
                <w:rPr>
                  <w:rFonts w:ascii="Arial" w:eastAsia="SimSun" w:hAnsi="Arial"/>
                  <w:sz w:val="18"/>
                  <w:lang w:val="en-US"/>
                </w:rPr>
                <w:t>|</w:t>
              </w:r>
            </w:ins>
          </w:p>
        </w:tc>
      </w:tr>
      <w:tr w:rsidR="00BB1683" w:rsidRPr="002C5241" w14:paraId="18AC9DE9" w14:textId="77777777" w:rsidTr="00BB1683">
        <w:trPr>
          <w:trHeight w:val="187"/>
          <w:ins w:id="447" w:author="Per Lindell" w:date="2019-10-25T10:34:00Z"/>
        </w:trPr>
        <w:tc>
          <w:tcPr>
            <w:tcW w:w="3261" w:type="dxa"/>
            <w:shd w:val="clear" w:color="auto" w:fill="auto"/>
            <w:tcMar>
              <w:left w:w="57" w:type="dxa"/>
              <w:right w:w="57" w:type="dxa"/>
            </w:tcMar>
            <w:vAlign w:val="center"/>
          </w:tcPr>
          <w:p w14:paraId="3305D29E" w14:textId="77777777" w:rsidR="00BB1683" w:rsidRPr="00075C8C" w:rsidRDefault="00BB1683" w:rsidP="00BB1683">
            <w:pPr>
              <w:keepNext/>
              <w:keepLines/>
              <w:spacing w:after="0"/>
              <w:rPr>
                <w:ins w:id="448" w:author="Per Lindell" w:date="2019-10-25T10:34:00Z"/>
                <w:rFonts w:ascii="Arial" w:eastAsia="SimSun" w:hAnsi="Arial"/>
                <w:sz w:val="18"/>
                <w:lang w:val="en-US"/>
              </w:rPr>
            </w:pPr>
            <w:ins w:id="449"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16DCEB2" w14:textId="118C08CA" w:rsidR="00BB1683" w:rsidRPr="00CD462D" w:rsidRDefault="00BB1683" w:rsidP="00BB1683">
            <w:pPr>
              <w:keepNext/>
              <w:keepLines/>
              <w:spacing w:after="0"/>
              <w:jc w:val="center"/>
              <w:rPr>
                <w:ins w:id="450" w:author="Per Lindell" w:date="2019-10-25T10:34:00Z"/>
                <w:rFonts w:ascii="Arial" w:eastAsia="SimSun" w:hAnsi="Arial"/>
                <w:sz w:val="18"/>
                <w:lang w:val="en-US"/>
              </w:rPr>
            </w:pPr>
            <w:ins w:id="451" w:author="Per Lindell" w:date="2019-12-04T15:57:00Z">
              <w:r w:rsidRPr="00BB1683">
                <w:rPr>
                  <w:rFonts w:ascii="Arial" w:eastAsia="SimSun" w:hAnsi="Arial"/>
                  <w:sz w:val="18"/>
                  <w:lang w:val="en-US"/>
                </w:rPr>
                <w:t>3742</w:t>
              </w:r>
            </w:ins>
          </w:p>
        </w:tc>
        <w:tc>
          <w:tcPr>
            <w:tcW w:w="1843" w:type="dxa"/>
            <w:shd w:val="clear" w:color="auto" w:fill="auto"/>
            <w:vAlign w:val="center"/>
          </w:tcPr>
          <w:p w14:paraId="6C9F273A" w14:textId="7BBC065B" w:rsidR="00BB1683" w:rsidRPr="00CD462D" w:rsidRDefault="00BB1683" w:rsidP="00BB1683">
            <w:pPr>
              <w:keepNext/>
              <w:keepLines/>
              <w:spacing w:after="0"/>
              <w:jc w:val="center"/>
              <w:rPr>
                <w:ins w:id="452" w:author="Per Lindell" w:date="2019-10-25T10:34:00Z"/>
                <w:rFonts w:ascii="Arial" w:eastAsia="SimSun" w:hAnsi="Arial"/>
                <w:sz w:val="18"/>
                <w:lang w:val="en-US"/>
              </w:rPr>
            </w:pPr>
            <w:ins w:id="453" w:author="Per Lindell" w:date="2019-12-04T15:57:00Z">
              <w:r w:rsidRPr="00BB1683">
                <w:rPr>
                  <w:rFonts w:ascii="Arial" w:eastAsia="SimSun" w:hAnsi="Arial"/>
                  <w:sz w:val="18"/>
                  <w:lang w:val="en-US"/>
                </w:rPr>
                <w:t>3568</w:t>
              </w:r>
            </w:ins>
          </w:p>
        </w:tc>
        <w:tc>
          <w:tcPr>
            <w:tcW w:w="1842" w:type="dxa"/>
            <w:shd w:val="clear" w:color="auto" w:fill="auto"/>
            <w:vAlign w:val="center"/>
          </w:tcPr>
          <w:p w14:paraId="30B0CE7D" w14:textId="5AC2551D" w:rsidR="00BB1683" w:rsidRPr="00CD462D" w:rsidRDefault="00BB1683" w:rsidP="00BB1683">
            <w:pPr>
              <w:keepNext/>
              <w:keepLines/>
              <w:spacing w:after="0"/>
              <w:jc w:val="center"/>
              <w:rPr>
                <w:ins w:id="454" w:author="Per Lindell" w:date="2019-10-25T10:34:00Z"/>
                <w:rFonts w:ascii="Arial" w:eastAsia="SimSun" w:hAnsi="Arial"/>
                <w:sz w:val="18"/>
                <w:lang w:val="en-US"/>
              </w:rPr>
            </w:pPr>
            <w:ins w:id="455" w:author="Per Lindell" w:date="2019-12-04T15:57:00Z">
              <w:r w:rsidRPr="00BB1683">
                <w:rPr>
                  <w:rFonts w:ascii="Arial" w:eastAsia="SimSun" w:hAnsi="Arial"/>
                  <w:sz w:val="18"/>
                  <w:lang w:val="en-US"/>
                </w:rPr>
                <w:t>6398</w:t>
              </w:r>
            </w:ins>
          </w:p>
        </w:tc>
        <w:tc>
          <w:tcPr>
            <w:tcW w:w="1843" w:type="dxa"/>
            <w:shd w:val="clear" w:color="auto" w:fill="auto"/>
            <w:vAlign w:val="center"/>
          </w:tcPr>
          <w:p w14:paraId="09EE5E84" w14:textId="2826ECFE" w:rsidR="00BB1683" w:rsidRPr="00CD462D" w:rsidRDefault="00BB1683" w:rsidP="00BB1683">
            <w:pPr>
              <w:keepNext/>
              <w:keepLines/>
              <w:spacing w:after="0"/>
              <w:jc w:val="center"/>
              <w:rPr>
                <w:ins w:id="456" w:author="Per Lindell" w:date="2019-10-25T10:34:00Z"/>
                <w:rFonts w:ascii="Arial" w:eastAsia="SimSun" w:hAnsi="Arial"/>
                <w:sz w:val="18"/>
                <w:lang w:val="en-US"/>
              </w:rPr>
            </w:pPr>
            <w:ins w:id="457" w:author="Per Lindell" w:date="2019-12-04T15:57:00Z">
              <w:r w:rsidRPr="00BB1683">
                <w:rPr>
                  <w:rFonts w:ascii="Arial" w:eastAsia="SimSun" w:hAnsi="Arial"/>
                  <w:sz w:val="18"/>
                  <w:lang w:val="en-US"/>
                </w:rPr>
                <w:t>6572</w:t>
              </w:r>
            </w:ins>
          </w:p>
        </w:tc>
      </w:tr>
      <w:tr w:rsidR="00BB1683" w:rsidRPr="002C5241" w14:paraId="46E6B0F1" w14:textId="77777777" w:rsidTr="00BB1683">
        <w:trPr>
          <w:trHeight w:val="187"/>
          <w:ins w:id="458" w:author="Per Lindell" w:date="2019-10-25T10:34:00Z"/>
        </w:trPr>
        <w:tc>
          <w:tcPr>
            <w:tcW w:w="3261" w:type="dxa"/>
            <w:shd w:val="clear" w:color="auto" w:fill="auto"/>
            <w:tcMar>
              <w:left w:w="57" w:type="dxa"/>
              <w:right w:w="57" w:type="dxa"/>
            </w:tcMar>
            <w:vAlign w:val="center"/>
          </w:tcPr>
          <w:p w14:paraId="3132B0B6" w14:textId="77777777" w:rsidR="00BB1683" w:rsidRPr="00075C8C" w:rsidRDefault="00BB1683" w:rsidP="00BB1683">
            <w:pPr>
              <w:keepNext/>
              <w:keepLines/>
              <w:spacing w:after="0"/>
              <w:rPr>
                <w:ins w:id="459" w:author="Per Lindell" w:date="2019-10-25T10:34:00Z"/>
                <w:rFonts w:ascii="Arial" w:eastAsia="SimSun" w:hAnsi="Arial"/>
                <w:sz w:val="18"/>
                <w:lang w:val="en-US"/>
              </w:rPr>
            </w:pPr>
            <w:ins w:id="460"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00B21162" w14:textId="5E2F2536" w:rsidR="00BB1683" w:rsidRPr="00CD462D" w:rsidRDefault="00BB1683" w:rsidP="00BB1683">
            <w:pPr>
              <w:keepNext/>
              <w:keepLines/>
              <w:spacing w:after="0"/>
              <w:jc w:val="center"/>
              <w:rPr>
                <w:ins w:id="461" w:author="Per Lindell" w:date="2019-10-25T10:34:00Z"/>
                <w:rFonts w:ascii="Arial" w:eastAsia="SimSun" w:hAnsi="Arial"/>
                <w:sz w:val="18"/>
                <w:lang w:val="en-US"/>
              </w:rPr>
            </w:pPr>
            <w:ins w:id="462" w:author="Per Lindell" w:date="2019-12-04T15:57:00Z">
              <w:r w:rsidRPr="00BB1683">
                <w:rPr>
                  <w:rFonts w:ascii="Arial" w:eastAsia="SimSun" w:hAnsi="Arial"/>
                  <w:sz w:val="18"/>
                  <w:lang w:val="en-US"/>
                </w:rPr>
                <w:t>|3*</w:t>
              </w:r>
              <w:proofErr w:type="spellStart"/>
              <w:r w:rsidRPr="00BB1683">
                <w:rPr>
                  <w:rFonts w:ascii="Arial" w:eastAsia="SimSun" w:hAnsi="Arial"/>
                  <w:sz w:val="18"/>
                  <w:lang w:val="en-US"/>
                </w:rPr>
                <w:t>fx_low</w:t>
              </w:r>
              <w:proofErr w:type="spellEnd"/>
              <w:r w:rsidRPr="00BB1683">
                <w:rPr>
                  <w:rFonts w:ascii="Arial" w:eastAsia="SimSun" w:hAnsi="Arial"/>
                  <w:sz w:val="18"/>
                  <w:lang w:val="en-US"/>
                </w:rPr>
                <w:t xml:space="preserve"> –1* </w:t>
              </w:r>
              <w:proofErr w:type="spellStart"/>
              <w:r w:rsidRPr="00BB1683">
                <w:rPr>
                  <w:rFonts w:ascii="Arial" w:eastAsia="SimSun" w:hAnsi="Arial"/>
                  <w:sz w:val="18"/>
                  <w:lang w:val="en-US"/>
                </w:rPr>
                <w:t>fy_high</w:t>
              </w:r>
              <w:proofErr w:type="spellEnd"/>
              <w:r w:rsidRPr="00BB1683">
                <w:rPr>
                  <w:rFonts w:ascii="Arial" w:eastAsia="SimSun" w:hAnsi="Arial"/>
                  <w:sz w:val="18"/>
                  <w:lang w:val="en-US"/>
                </w:rPr>
                <w:t>|</w:t>
              </w:r>
            </w:ins>
          </w:p>
        </w:tc>
        <w:tc>
          <w:tcPr>
            <w:tcW w:w="1843" w:type="dxa"/>
            <w:shd w:val="clear" w:color="auto" w:fill="auto"/>
            <w:vAlign w:val="center"/>
          </w:tcPr>
          <w:p w14:paraId="4A519938" w14:textId="6BFCDB58" w:rsidR="00BB1683" w:rsidRPr="00CD462D" w:rsidRDefault="00BB1683" w:rsidP="00BB1683">
            <w:pPr>
              <w:keepNext/>
              <w:keepLines/>
              <w:spacing w:after="0"/>
              <w:jc w:val="center"/>
              <w:rPr>
                <w:ins w:id="463" w:author="Per Lindell" w:date="2019-10-25T10:34:00Z"/>
                <w:rFonts w:ascii="Arial" w:eastAsia="SimSun" w:hAnsi="Arial"/>
                <w:sz w:val="18"/>
                <w:lang w:val="en-US"/>
              </w:rPr>
            </w:pPr>
            <w:ins w:id="464" w:author="Per Lindell" w:date="2019-12-04T15:57:00Z">
              <w:r w:rsidRPr="00BB1683">
                <w:rPr>
                  <w:rFonts w:ascii="Arial" w:eastAsia="SimSun" w:hAnsi="Arial"/>
                  <w:sz w:val="18"/>
                  <w:lang w:val="en-US"/>
                </w:rPr>
                <w:t>|3*</w:t>
              </w:r>
              <w:proofErr w:type="spellStart"/>
              <w:r w:rsidRPr="00BB1683">
                <w:rPr>
                  <w:rFonts w:ascii="Arial" w:eastAsia="SimSun" w:hAnsi="Arial"/>
                  <w:sz w:val="18"/>
                  <w:lang w:val="en-US"/>
                </w:rPr>
                <w:t>fx_high</w:t>
              </w:r>
              <w:proofErr w:type="spellEnd"/>
              <w:r w:rsidRPr="00BB1683">
                <w:rPr>
                  <w:rFonts w:ascii="Arial" w:eastAsia="SimSun" w:hAnsi="Arial"/>
                  <w:sz w:val="18"/>
                  <w:lang w:val="en-US"/>
                </w:rPr>
                <w:t xml:space="preserve"> – 1*</w:t>
              </w:r>
              <w:proofErr w:type="spellStart"/>
              <w:r w:rsidRPr="00BB1683">
                <w:rPr>
                  <w:rFonts w:ascii="Arial" w:eastAsia="SimSun" w:hAnsi="Arial"/>
                  <w:sz w:val="18"/>
                  <w:lang w:val="en-US"/>
                </w:rPr>
                <w:t>fy_low</w:t>
              </w:r>
              <w:proofErr w:type="spellEnd"/>
              <w:r w:rsidRPr="00BB1683">
                <w:rPr>
                  <w:rFonts w:ascii="Arial" w:eastAsia="SimSun" w:hAnsi="Arial"/>
                  <w:sz w:val="18"/>
                  <w:lang w:val="en-US"/>
                </w:rPr>
                <w:t>|</w:t>
              </w:r>
            </w:ins>
          </w:p>
        </w:tc>
        <w:tc>
          <w:tcPr>
            <w:tcW w:w="1842" w:type="dxa"/>
            <w:shd w:val="clear" w:color="auto" w:fill="auto"/>
            <w:vAlign w:val="center"/>
          </w:tcPr>
          <w:p w14:paraId="376FD129" w14:textId="2F44B6E5" w:rsidR="00BB1683" w:rsidRPr="00CD462D" w:rsidRDefault="00BB1683" w:rsidP="00BB1683">
            <w:pPr>
              <w:keepNext/>
              <w:keepLines/>
              <w:spacing w:after="0"/>
              <w:jc w:val="center"/>
              <w:rPr>
                <w:ins w:id="465" w:author="Per Lindell" w:date="2019-10-25T10:34:00Z"/>
                <w:rFonts w:ascii="Arial" w:eastAsia="SimSun" w:hAnsi="Arial"/>
                <w:sz w:val="18"/>
                <w:lang w:val="en-US"/>
              </w:rPr>
            </w:pPr>
            <w:ins w:id="466" w:author="Per Lindell" w:date="2019-12-04T15:57:00Z">
              <w:r w:rsidRPr="00BB1683">
                <w:rPr>
                  <w:rFonts w:ascii="Arial" w:eastAsia="SimSun" w:hAnsi="Arial"/>
                  <w:sz w:val="18"/>
                  <w:lang w:val="en-US"/>
                </w:rPr>
                <w:t>|3*</w:t>
              </w:r>
              <w:proofErr w:type="spellStart"/>
              <w:r w:rsidRPr="00BB1683">
                <w:rPr>
                  <w:rFonts w:ascii="Arial" w:eastAsia="SimSun" w:hAnsi="Arial"/>
                  <w:sz w:val="18"/>
                  <w:lang w:val="en-US"/>
                </w:rPr>
                <w:t>fy_low</w:t>
              </w:r>
              <w:proofErr w:type="spellEnd"/>
              <w:r w:rsidRPr="00BB1683">
                <w:rPr>
                  <w:rFonts w:ascii="Arial" w:eastAsia="SimSun" w:hAnsi="Arial"/>
                  <w:sz w:val="18"/>
                  <w:lang w:val="en-US"/>
                </w:rPr>
                <w:t xml:space="preserve"> – 1*</w:t>
              </w:r>
              <w:proofErr w:type="spellStart"/>
              <w:r w:rsidRPr="00BB1683">
                <w:rPr>
                  <w:rFonts w:ascii="Arial" w:eastAsia="SimSun" w:hAnsi="Arial"/>
                  <w:sz w:val="18"/>
                  <w:lang w:val="en-US"/>
                </w:rPr>
                <w:t>fx_high</w:t>
              </w:r>
              <w:proofErr w:type="spellEnd"/>
              <w:r w:rsidRPr="00BB1683">
                <w:rPr>
                  <w:rFonts w:ascii="Arial" w:eastAsia="SimSun" w:hAnsi="Arial"/>
                  <w:sz w:val="18"/>
                  <w:lang w:val="en-US"/>
                </w:rPr>
                <w:t>|</w:t>
              </w:r>
            </w:ins>
          </w:p>
        </w:tc>
        <w:tc>
          <w:tcPr>
            <w:tcW w:w="1843" w:type="dxa"/>
            <w:shd w:val="clear" w:color="auto" w:fill="auto"/>
            <w:vAlign w:val="center"/>
          </w:tcPr>
          <w:p w14:paraId="57B7F2B3" w14:textId="183A9F40" w:rsidR="00BB1683" w:rsidRPr="00CD462D" w:rsidRDefault="00BB1683" w:rsidP="00BB1683">
            <w:pPr>
              <w:keepNext/>
              <w:keepLines/>
              <w:spacing w:after="0"/>
              <w:jc w:val="center"/>
              <w:rPr>
                <w:ins w:id="467" w:author="Per Lindell" w:date="2019-10-25T10:34:00Z"/>
                <w:rFonts w:ascii="Arial" w:eastAsia="SimSun" w:hAnsi="Arial"/>
                <w:sz w:val="18"/>
                <w:lang w:val="en-US"/>
              </w:rPr>
            </w:pPr>
            <w:ins w:id="468" w:author="Per Lindell" w:date="2019-12-04T15:57:00Z">
              <w:r w:rsidRPr="00BB1683">
                <w:rPr>
                  <w:rFonts w:ascii="Arial" w:eastAsia="SimSun" w:hAnsi="Arial"/>
                  <w:sz w:val="18"/>
                  <w:lang w:val="en-US"/>
                </w:rPr>
                <w:t>|3*</w:t>
              </w:r>
              <w:proofErr w:type="spellStart"/>
              <w:r w:rsidRPr="00BB1683">
                <w:rPr>
                  <w:rFonts w:ascii="Arial" w:eastAsia="SimSun" w:hAnsi="Arial"/>
                  <w:sz w:val="18"/>
                  <w:lang w:val="en-US"/>
                </w:rPr>
                <w:t>fy_high</w:t>
              </w:r>
              <w:proofErr w:type="spellEnd"/>
              <w:r w:rsidRPr="00BB1683">
                <w:rPr>
                  <w:rFonts w:ascii="Arial" w:eastAsia="SimSun" w:hAnsi="Arial"/>
                  <w:sz w:val="18"/>
                  <w:lang w:val="en-US"/>
                </w:rPr>
                <w:t xml:space="preserve"> – 1*</w:t>
              </w:r>
              <w:proofErr w:type="spellStart"/>
              <w:r w:rsidRPr="00BB1683">
                <w:rPr>
                  <w:rFonts w:ascii="Arial" w:eastAsia="SimSun" w:hAnsi="Arial"/>
                  <w:sz w:val="18"/>
                  <w:lang w:val="en-US"/>
                </w:rPr>
                <w:t>fx_low</w:t>
              </w:r>
              <w:proofErr w:type="spellEnd"/>
              <w:r w:rsidRPr="00BB1683">
                <w:rPr>
                  <w:rFonts w:ascii="Arial" w:eastAsia="SimSun" w:hAnsi="Arial"/>
                  <w:sz w:val="18"/>
                  <w:lang w:val="en-US"/>
                </w:rPr>
                <w:t>|</w:t>
              </w:r>
            </w:ins>
          </w:p>
        </w:tc>
      </w:tr>
      <w:tr w:rsidR="00BB1683" w:rsidRPr="002C5241" w14:paraId="0C7759AE" w14:textId="77777777" w:rsidTr="00BB1683">
        <w:trPr>
          <w:trHeight w:val="187"/>
          <w:ins w:id="469" w:author="Per Lindell" w:date="2019-10-25T10:34:00Z"/>
        </w:trPr>
        <w:tc>
          <w:tcPr>
            <w:tcW w:w="3261" w:type="dxa"/>
            <w:shd w:val="clear" w:color="auto" w:fill="auto"/>
            <w:tcMar>
              <w:left w:w="57" w:type="dxa"/>
              <w:right w:w="57" w:type="dxa"/>
            </w:tcMar>
            <w:vAlign w:val="center"/>
          </w:tcPr>
          <w:p w14:paraId="1B1EE751" w14:textId="77777777" w:rsidR="00BB1683" w:rsidRPr="00075C8C" w:rsidRDefault="00BB1683" w:rsidP="00BB1683">
            <w:pPr>
              <w:keepNext/>
              <w:keepLines/>
              <w:spacing w:after="0"/>
              <w:rPr>
                <w:ins w:id="470" w:author="Per Lindell" w:date="2019-10-25T10:34:00Z"/>
                <w:rFonts w:ascii="Arial" w:eastAsia="SimSun" w:hAnsi="Arial"/>
                <w:sz w:val="18"/>
                <w:lang w:val="en-US"/>
              </w:rPr>
            </w:pPr>
            <w:ins w:id="471"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B9CD922" w14:textId="32EEC47B" w:rsidR="00BB1683" w:rsidRPr="00CD462D" w:rsidRDefault="00BB1683" w:rsidP="00BB1683">
            <w:pPr>
              <w:keepNext/>
              <w:keepLines/>
              <w:spacing w:after="0"/>
              <w:jc w:val="center"/>
              <w:rPr>
                <w:ins w:id="472" w:author="Per Lindell" w:date="2019-10-25T10:34:00Z"/>
                <w:rFonts w:ascii="Arial" w:eastAsia="SimSun" w:hAnsi="Arial"/>
                <w:sz w:val="18"/>
                <w:lang w:val="en-US"/>
              </w:rPr>
            </w:pPr>
            <w:ins w:id="473" w:author="Per Lindell" w:date="2019-12-04T15:57:00Z">
              <w:r w:rsidRPr="00BB1683">
                <w:rPr>
                  <w:rFonts w:ascii="Arial" w:eastAsia="SimSun" w:hAnsi="Arial"/>
                  <w:sz w:val="18"/>
                  <w:lang w:val="en-US"/>
                </w:rPr>
                <w:t>473</w:t>
              </w:r>
            </w:ins>
          </w:p>
        </w:tc>
        <w:tc>
          <w:tcPr>
            <w:tcW w:w="1843" w:type="dxa"/>
            <w:shd w:val="clear" w:color="auto" w:fill="auto"/>
            <w:vAlign w:val="center"/>
          </w:tcPr>
          <w:p w14:paraId="1B42A480" w14:textId="182C4B72" w:rsidR="00BB1683" w:rsidRPr="00CD462D" w:rsidRDefault="00BB1683" w:rsidP="00BB1683">
            <w:pPr>
              <w:keepNext/>
              <w:keepLines/>
              <w:spacing w:after="0"/>
              <w:jc w:val="center"/>
              <w:rPr>
                <w:ins w:id="474" w:author="Per Lindell" w:date="2019-10-25T10:34:00Z"/>
                <w:rFonts w:ascii="Arial" w:eastAsia="SimSun" w:hAnsi="Arial"/>
                <w:sz w:val="18"/>
                <w:lang w:val="en-US"/>
              </w:rPr>
            </w:pPr>
            <w:ins w:id="475" w:author="Per Lindell" w:date="2019-12-04T15:57:00Z">
              <w:r w:rsidRPr="00BB1683">
                <w:rPr>
                  <w:rFonts w:ascii="Arial" w:eastAsia="SimSun" w:hAnsi="Arial"/>
                  <w:sz w:val="18"/>
                  <w:lang w:val="en-US"/>
                </w:rPr>
                <w:t>352</w:t>
              </w:r>
            </w:ins>
          </w:p>
        </w:tc>
        <w:tc>
          <w:tcPr>
            <w:tcW w:w="1842" w:type="dxa"/>
            <w:shd w:val="clear" w:color="auto" w:fill="auto"/>
            <w:vAlign w:val="center"/>
          </w:tcPr>
          <w:p w14:paraId="66AD9059" w14:textId="02D992E2" w:rsidR="00BB1683" w:rsidRPr="00CD462D" w:rsidRDefault="00BB1683" w:rsidP="00BB1683">
            <w:pPr>
              <w:keepNext/>
              <w:keepLines/>
              <w:spacing w:after="0"/>
              <w:jc w:val="center"/>
              <w:rPr>
                <w:ins w:id="476" w:author="Per Lindell" w:date="2019-10-25T10:34:00Z"/>
                <w:rFonts w:ascii="Arial" w:eastAsia="SimSun" w:hAnsi="Arial"/>
                <w:sz w:val="18"/>
                <w:lang w:val="en-US"/>
              </w:rPr>
            </w:pPr>
            <w:ins w:id="477" w:author="Per Lindell" w:date="2019-12-04T15:57:00Z">
              <w:r w:rsidRPr="00BB1683">
                <w:rPr>
                  <w:rFonts w:ascii="Arial" w:eastAsia="SimSun" w:hAnsi="Arial"/>
                  <w:sz w:val="18"/>
                  <w:lang w:val="en-US"/>
                </w:rPr>
                <w:t>6784</w:t>
              </w:r>
            </w:ins>
          </w:p>
        </w:tc>
        <w:tc>
          <w:tcPr>
            <w:tcW w:w="1843" w:type="dxa"/>
            <w:shd w:val="clear" w:color="auto" w:fill="auto"/>
            <w:vAlign w:val="center"/>
          </w:tcPr>
          <w:p w14:paraId="2B879BF9" w14:textId="32C0B0F4" w:rsidR="00BB1683" w:rsidRPr="00CD462D" w:rsidRDefault="00BB1683" w:rsidP="00BB1683">
            <w:pPr>
              <w:keepNext/>
              <w:keepLines/>
              <w:spacing w:after="0"/>
              <w:jc w:val="center"/>
              <w:rPr>
                <w:ins w:id="478" w:author="Per Lindell" w:date="2019-10-25T10:34:00Z"/>
                <w:rFonts w:ascii="Arial" w:eastAsia="SimSun" w:hAnsi="Arial"/>
                <w:sz w:val="18"/>
                <w:lang w:val="en-US"/>
              </w:rPr>
            </w:pPr>
            <w:ins w:id="479" w:author="Per Lindell" w:date="2019-12-04T15:57:00Z">
              <w:r w:rsidRPr="00BB1683">
                <w:rPr>
                  <w:rFonts w:ascii="Arial" w:eastAsia="SimSun" w:hAnsi="Arial"/>
                  <w:sz w:val="18"/>
                  <w:lang w:val="en-US"/>
                </w:rPr>
                <w:t>7011</w:t>
              </w:r>
            </w:ins>
          </w:p>
        </w:tc>
      </w:tr>
      <w:tr w:rsidR="00BB1683" w:rsidRPr="002C5241" w14:paraId="2652DF7D" w14:textId="77777777" w:rsidTr="00BB1683">
        <w:trPr>
          <w:trHeight w:val="187"/>
          <w:ins w:id="480" w:author="Per Lindell" w:date="2019-10-25T10:34:00Z"/>
        </w:trPr>
        <w:tc>
          <w:tcPr>
            <w:tcW w:w="3261" w:type="dxa"/>
            <w:shd w:val="clear" w:color="auto" w:fill="auto"/>
            <w:tcMar>
              <w:left w:w="57" w:type="dxa"/>
              <w:right w:w="57" w:type="dxa"/>
            </w:tcMar>
            <w:vAlign w:val="center"/>
          </w:tcPr>
          <w:p w14:paraId="59B820DB" w14:textId="77777777" w:rsidR="00BB1683" w:rsidRPr="00075C8C" w:rsidRDefault="00BB1683" w:rsidP="00BB1683">
            <w:pPr>
              <w:keepNext/>
              <w:keepLines/>
              <w:spacing w:after="0"/>
              <w:rPr>
                <w:ins w:id="481" w:author="Per Lindell" w:date="2019-10-25T10:34:00Z"/>
                <w:rFonts w:ascii="Arial" w:eastAsia="SimSun" w:hAnsi="Arial"/>
                <w:sz w:val="18"/>
                <w:lang w:val="en-US"/>
              </w:rPr>
            </w:pPr>
            <w:ins w:id="482"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07D157B1" w14:textId="3D98ABE4" w:rsidR="00BB1683" w:rsidRPr="00CD462D" w:rsidRDefault="00BB1683" w:rsidP="00BB1683">
            <w:pPr>
              <w:keepNext/>
              <w:keepLines/>
              <w:spacing w:after="0"/>
              <w:jc w:val="center"/>
              <w:rPr>
                <w:ins w:id="483" w:author="Per Lindell" w:date="2019-10-25T10:34:00Z"/>
                <w:rFonts w:ascii="Arial" w:eastAsia="SimSun" w:hAnsi="Arial"/>
                <w:sz w:val="18"/>
                <w:lang w:val="en-US"/>
              </w:rPr>
            </w:pPr>
            <w:ins w:id="484" w:author="Per Lindell" w:date="2019-12-04T15:57:00Z">
              <w:r w:rsidRPr="00BB1683">
                <w:rPr>
                  <w:rFonts w:ascii="Arial" w:eastAsia="SimSun" w:hAnsi="Arial"/>
                  <w:sz w:val="18"/>
                  <w:lang w:val="en-US"/>
                </w:rPr>
                <w:t>|3*</w:t>
              </w:r>
              <w:proofErr w:type="spellStart"/>
              <w:r w:rsidRPr="00BB1683">
                <w:rPr>
                  <w:rFonts w:ascii="Arial" w:eastAsia="SimSun" w:hAnsi="Arial"/>
                  <w:sz w:val="18"/>
                  <w:lang w:val="en-US"/>
                </w:rPr>
                <w:t>fx_low</w:t>
              </w:r>
              <w:proofErr w:type="spellEnd"/>
              <w:r w:rsidRPr="00BB1683">
                <w:rPr>
                  <w:rFonts w:ascii="Arial" w:eastAsia="SimSun" w:hAnsi="Arial"/>
                  <w:sz w:val="18"/>
                  <w:lang w:val="en-US"/>
                </w:rPr>
                <w:t xml:space="preserve"> +1* </w:t>
              </w:r>
              <w:proofErr w:type="spellStart"/>
              <w:r w:rsidRPr="00BB1683">
                <w:rPr>
                  <w:rFonts w:ascii="Arial" w:eastAsia="SimSun" w:hAnsi="Arial"/>
                  <w:sz w:val="18"/>
                  <w:lang w:val="en-US"/>
                </w:rPr>
                <w:t>fy_low</w:t>
              </w:r>
              <w:proofErr w:type="spellEnd"/>
              <w:r w:rsidRPr="00BB1683">
                <w:rPr>
                  <w:rFonts w:ascii="Arial" w:eastAsia="SimSun" w:hAnsi="Arial"/>
                  <w:sz w:val="18"/>
                  <w:lang w:val="en-US"/>
                </w:rPr>
                <w:t>|</w:t>
              </w:r>
            </w:ins>
          </w:p>
        </w:tc>
        <w:tc>
          <w:tcPr>
            <w:tcW w:w="1843" w:type="dxa"/>
            <w:shd w:val="clear" w:color="auto" w:fill="auto"/>
            <w:vAlign w:val="center"/>
          </w:tcPr>
          <w:p w14:paraId="051DC485" w14:textId="3370BA91" w:rsidR="00BB1683" w:rsidRPr="00CD462D" w:rsidRDefault="00BB1683" w:rsidP="00BB1683">
            <w:pPr>
              <w:keepNext/>
              <w:keepLines/>
              <w:spacing w:after="0"/>
              <w:jc w:val="center"/>
              <w:rPr>
                <w:ins w:id="485" w:author="Per Lindell" w:date="2019-10-25T10:34:00Z"/>
                <w:rFonts w:ascii="Arial" w:eastAsia="SimSun" w:hAnsi="Arial"/>
                <w:sz w:val="18"/>
                <w:lang w:val="en-US"/>
              </w:rPr>
            </w:pPr>
            <w:ins w:id="486" w:author="Per Lindell" w:date="2019-12-04T15:57:00Z">
              <w:r w:rsidRPr="00BB1683">
                <w:rPr>
                  <w:rFonts w:ascii="Arial" w:eastAsia="SimSun" w:hAnsi="Arial"/>
                  <w:sz w:val="18"/>
                  <w:lang w:val="en-US"/>
                </w:rPr>
                <w:t>|3*</w:t>
              </w:r>
              <w:proofErr w:type="spellStart"/>
              <w:r w:rsidRPr="00BB1683">
                <w:rPr>
                  <w:rFonts w:ascii="Arial" w:eastAsia="SimSun" w:hAnsi="Arial"/>
                  <w:sz w:val="18"/>
                  <w:lang w:val="en-US"/>
                </w:rPr>
                <w:t>fx_high</w:t>
              </w:r>
              <w:proofErr w:type="spellEnd"/>
              <w:r w:rsidRPr="00BB1683">
                <w:rPr>
                  <w:rFonts w:ascii="Arial" w:eastAsia="SimSun" w:hAnsi="Arial"/>
                  <w:sz w:val="18"/>
                  <w:lang w:val="en-US"/>
                </w:rPr>
                <w:t xml:space="preserve"> +1* </w:t>
              </w:r>
              <w:proofErr w:type="spellStart"/>
              <w:r w:rsidRPr="00BB1683">
                <w:rPr>
                  <w:rFonts w:ascii="Arial" w:eastAsia="SimSun" w:hAnsi="Arial"/>
                  <w:sz w:val="18"/>
                  <w:lang w:val="en-US"/>
                </w:rPr>
                <w:t>fy_high</w:t>
              </w:r>
              <w:proofErr w:type="spellEnd"/>
              <w:r w:rsidRPr="00BB1683">
                <w:rPr>
                  <w:rFonts w:ascii="Arial" w:eastAsia="SimSun" w:hAnsi="Arial"/>
                  <w:sz w:val="18"/>
                  <w:lang w:val="en-US"/>
                </w:rPr>
                <w:t>|</w:t>
              </w:r>
            </w:ins>
          </w:p>
        </w:tc>
        <w:tc>
          <w:tcPr>
            <w:tcW w:w="1842" w:type="dxa"/>
            <w:shd w:val="clear" w:color="auto" w:fill="auto"/>
            <w:vAlign w:val="center"/>
          </w:tcPr>
          <w:p w14:paraId="6208E407" w14:textId="7A3D55FA" w:rsidR="00BB1683" w:rsidRPr="00CD462D" w:rsidRDefault="00BB1683" w:rsidP="00BB1683">
            <w:pPr>
              <w:keepNext/>
              <w:keepLines/>
              <w:spacing w:after="0"/>
              <w:jc w:val="center"/>
              <w:rPr>
                <w:ins w:id="487" w:author="Per Lindell" w:date="2019-10-25T10:34:00Z"/>
                <w:rFonts w:ascii="Arial" w:eastAsia="SimSun" w:hAnsi="Arial"/>
                <w:sz w:val="18"/>
                <w:lang w:val="en-US"/>
              </w:rPr>
            </w:pPr>
            <w:ins w:id="488" w:author="Per Lindell" w:date="2019-12-04T15:57:00Z">
              <w:r w:rsidRPr="00BB1683">
                <w:rPr>
                  <w:rFonts w:ascii="Arial" w:eastAsia="SimSun" w:hAnsi="Arial"/>
                  <w:sz w:val="18"/>
                  <w:lang w:val="en-US"/>
                </w:rPr>
                <w:t>|3*</w:t>
              </w:r>
              <w:proofErr w:type="spellStart"/>
              <w:r w:rsidRPr="00BB1683">
                <w:rPr>
                  <w:rFonts w:ascii="Arial" w:eastAsia="SimSun" w:hAnsi="Arial"/>
                  <w:sz w:val="18"/>
                  <w:lang w:val="en-US"/>
                </w:rPr>
                <w:t>fy_low</w:t>
              </w:r>
              <w:proofErr w:type="spellEnd"/>
              <w:r w:rsidRPr="00BB1683">
                <w:rPr>
                  <w:rFonts w:ascii="Arial" w:eastAsia="SimSun" w:hAnsi="Arial"/>
                  <w:sz w:val="18"/>
                  <w:lang w:val="en-US"/>
                </w:rPr>
                <w:t xml:space="preserve"> + 1*</w:t>
              </w:r>
              <w:proofErr w:type="spellStart"/>
              <w:r w:rsidRPr="00BB1683">
                <w:rPr>
                  <w:rFonts w:ascii="Arial" w:eastAsia="SimSun" w:hAnsi="Arial"/>
                  <w:sz w:val="18"/>
                  <w:lang w:val="en-US"/>
                </w:rPr>
                <w:t>fx_low</w:t>
              </w:r>
              <w:proofErr w:type="spellEnd"/>
              <w:r w:rsidRPr="00BB1683">
                <w:rPr>
                  <w:rFonts w:ascii="Arial" w:eastAsia="SimSun" w:hAnsi="Arial"/>
                  <w:sz w:val="18"/>
                  <w:lang w:val="en-US"/>
                </w:rPr>
                <w:t>|</w:t>
              </w:r>
            </w:ins>
          </w:p>
        </w:tc>
        <w:tc>
          <w:tcPr>
            <w:tcW w:w="1843" w:type="dxa"/>
            <w:shd w:val="clear" w:color="auto" w:fill="auto"/>
            <w:vAlign w:val="center"/>
          </w:tcPr>
          <w:p w14:paraId="0A20C5DA" w14:textId="267455D3" w:rsidR="00BB1683" w:rsidRPr="00CD462D" w:rsidRDefault="00BB1683" w:rsidP="00BB1683">
            <w:pPr>
              <w:keepNext/>
              <w:keepLines/>
              <w:spacing w:after="0"/>
              <w:jc w:val="center"/>
              <w:rPr>
                <w:ins w:id="489" w:author="Per Lindell" w:date="2019-10-25T10:34:00Z"/>
                <w:rFonts w:ascii="Arial" w:eastAsia="SimSun" w:hAnsi="Arial"/>
                <w:sz w:val="18"/>
                <w:lang w:val="en-US"/>
              </w:rPr>
            </w:pPr>
            <w:ins w:id="490" w:author="Per Lindell" w:date="2019-12-04T15:57:00Z">
              <w:r w:rsidRPr="00BB1683">
                <w:rPr>
                  <w:rFonts w:ascii="Arial" w:eastAsia="SimSun" w:hAnsi="Arial"/>
                  <w:sz w:val="18"/>
                  <w:lang w:val="en-US"/>
                </w:rPr>
                <w:t>|3*</w:t>
              </w:r>
              <w:proofErr w:type="spellStart"/>
              <w:r w:rsidRPr="00BB1683">
                <w:rPr>
                  <w:rFonts w:ascii="Arial" w:eastAsia="SimSun" w:hAnsi="Arial"/>
                  <w:sz w:val="18"/>
                  <w:lang w:val="en-US"/>
                </w:rPr>
                <w:t>fy_high</w:t>
              </w:r>
              <w:proofErr w:type="spellEnd"/>
              <w:r w:rsidRPr="00BB1683">
                <w:rPr>
                  <w:rFonts w:ascii="Arial" w:eastAsia="SimSun" w:hAnsi="Arial"/>
                  <w:sz w:val="18"/>
                  <w:lang w:val="en-US"/>
                </w:rPr>
                <w:t xml:space="preserve"> + 1*</w:t>
              </w:r>
              <w:proofErr w:type="spellStart"/>
              <w:r w:rsidRPr="00BB1683">
                <w:rPr>
                  <w:rFonts w:ascii="Arial" w:eastAsia="SimSun" w:hAnsi="Arial"/>
                  <w:sz w:val="18"/>
                  <w:lang w:val="en-US"/>
                </w:rPr>
                <w:t>fx_high</w:t>
              </w:r>
              <w:proofErr w:type="spellEnd"/>
              <w:r w:rsidRPr="00BB1683">
                <w:rPr>
                  <w:rFonts w:ascii="Arial" w:eastAsia="SimSun" w:hAnsi="Arial"/>
                  <w:sz w:val="18"/>
                  <w:lang w:val="en-US"/>
                </w:rPr>
                <w:t>|</w:t>
              </w:r>
            </w:ins>
          </w:p>
        </w:tc>
      </w:tr>
      <w:tr w:rsidR="00BB1683" w:rsidRPr="002C5241" w14:paraId="07820EAF" w14:textId="77777777" w:rsidTr="00BB1683">
        <w:trPr>
          <w:trHeight w:val="187"/>
          <w:ins w:id="491" w:author="Per Lindell" w:date="2019-10-25T10:34:00Z"/>
        </w:trPr>
        <w:tc>
          <w:tcPr>
            <w:tcW w:w="3261" w:type="dxa"/>
            <w:shd w:val="clear" w:color="auto" w:fill="auto"/>
            <w:tcMar>
              <w:left w:w="57" w:type="dxa"/>
              <w:right w:w="57" w:type="dxa"/>
            </w:tcMar>
            <w:vAlign w:val="center"/>
          </w:tcPr>
          <w:p w14:paraId="54548717" w14:textId="77777777" w:rsidR="00BB1683" w:rsidRPr="00075C8C" w:rsidRDefault="00BB1683" w:rsidP="00BB1683">
            <w:pPr>
              <w:keepNext/>
              <w:keepLines/>
              <w:spacing w:after="0"/>
              <w:rPr>
                <w:ins w:id="492" w:author="Per Lindell" w:date="2019-10-25T10:34:00Z"/>
                <w:rFonts w:ascii="Arial" w:eastAsia="SimSun" w:hAnsi="Arial"/>
                <w:sz w:val="18"/>
                <w:lang w:val="en-US"/>
              </w:rPr>
            </w:pPr>
            <w:ins w:id="493"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9CF5E8A" w14:textId="0E805E61" w:rsidR="00BB1683" w:rsidRPr="00CD462D" w:rsidRDefault="00BB1683" w:rsidP="00BB1683">
            <w:pPr>
              <w:keepNext/>
              <w:keepLines/>
              <w:spacing w:after="0"/>
              <w:jc w:val="center"/>
              <w:rPr>
                <w:ins w:id="494" w:author="Per Lindell" w:date="2019-10-25T10:34:00Z"/>
                <w:rFonts w:ascii="Arial" w:eastAsia="SimSun" w:hAnsi="Arial"/>
                <w:sz w:val="18"/>
                <w:lang w:val="en-US"/>
              </w:rPr>
            </w:pPr>
            <w:ins w:id="495" w:author="Per Lindell" w:date="2019-12-04T15:57:00Z">
              <w:r w:rsidRPr="00BB1683">
                <w:rPr>
                  <w:rFonts w:ascii="Arial" w:eastAsia="SimSun" w:hAnsi="Arial"/>
                  <w:sz w:val="18"/>
                  <w:lang w:val="en-US"/>
                </w:rPr>
                <w:t>4597</w:t>
              </w:r>
            </w:ins>
          </w:p>
        </w:tc>
        <w:tc>
          <w:tcPr>
            <w:tcW w:w="1843" w:type="dxa"/>
            <w:shd w:val="clear" w:color="auto" w:fill="auto"/>
            <w:vAlign w:val="center"/>
          </w:tcPr>
          <w:p w14:paraId="336A9E2A" w14:textId="47E5C682" w:rsidR="00BB1683" w:rsidRPr="00CD462D" w:rsidRDefault="00BB1683" w:rsidP="00BB1683">
            <w:pPr>
              <w:keepNext/>
              <w:keepLines/>
              <w:spacing w:after="0"/>
              <w:jc w:val="center"/>
              <w:rPr>
                <w:ins w:id="496" w:author="Per Lindell" w:date="2019-10-25T10:34:00Z"/>
                <w:rFonts w:ascii="Arial" w:eastAsia="SimSun" w:hAnsi="Arial"/>
                <w:sz w:val="18"/>
                <w:lang w:val="en-US"/>
              </w:rPr>
            </w:pPr>
            <w:ins w:id="497" w:author="Per Lindell" w:date="2019-12-04T15:57:00Z">
              <w:r w:rsidRPr="00BB1683">
                <w:rPr>
                  <w:rFonts w:ascii="Arial" w:eastAsia="SimSun" w:hAnsi="Arial"/>
                  <w:sz w:val="18"/>
                  <w:lang w:val="en-US"/>
                </w:rPr>
                <w:t>4718</w:t>
              </w:r>
            </w:ins>
          </w:p>
        </w:tc>
        <w:tc>
          <w:tcPr>
            <w:tcW w:w="1842" w:type="dxa"/>
            <w:shd w:val="clear" w:color="auto" w:fill="auto"/>
            <w:vAlign w:val="center"/>
          </w:tcPr>
          <w:p w14:paraId="1C42766B" w14:textId="12843A8B" w:rsidR="00BB1683" w:rsidRPr="00CD462D" w:rsidRDefault="00BB1683" w:rsidP="00BB1683">
            <w:pPr>
              <w:keepNext/>
              <w:keepLines/>
              <w:spacing w:after="0"/>
              <w:jc w:val="center"/>
              <w:rPr>
                <w:ins w:id="498" w:author="Per Lindell" w:date="2019-10-25T10:34:00Z"/>
                <w:rFonts w:ascii="Arial" w:eastAsia="SimSun" w:hAnsi="Arial"/>
                <w:sz w:val="18"/>
                <w:lang w:val="en-US"/>
              </w:rPr>
            </w:pPr>
            <w:ins w:id="499" w:author="Per Lindell" w:date="2019-12-04T15:57:00Z">
              <w:r w:rsidRPr="00BB1683">
                <w:rPr>
                  <w:rFonts w:ascii="Arial" w:eastAsia="SimSun" w:hAnsi="Arial"/>
                  <w:sz w:val="18"/>
                  <w:lang w:val="en-US"/>
                </w:rPr>
                <w:t>8199</w:t>
              </w:r>
            </w:ins>
          </w:p>
        </w:tc>
        <w:tc>
          <w:tcPr>
            <w:tcW w:w="1843" w:type="dxa"/>
            <w:shd w:val="clear" w:color="auto" w:fill="auto"/>
            <w:vAlign w:val="center"/>
          </w:tcPr>
          <w:p w14:paraId="3CC5B373" w14:textId="5D6A0A02" w:rsidR="00BB1683" w:rsidRPr="00CD462D" w:rsidRDefault="00BB1683" w:rsidP="00BB1683">
            <w:pPr>
              <w:keepNext/>
              <w:keepLines/>
              <w:spacing w:after="0"/>
              <w:jc w:val="center"/>
              <w:rPr>
                <w:ins w:id="500" w:author="Per Lindell" w:date="2019-10-25T10:34:00Z"/>
                <w:rFonts w:ascii="Arial" w:eastAsia="SimSun" w:hAnsi="Arial"/>
                <w:sz w:val="18"/>
                <w:lang w:val="en-US"/>
              </w:rPr>
            </w:pPr>
            <w:ins w:id="501" w:author="Per Lindell" w:date="2019-12-04T15:57:00Z">
              <w:r w:rsidRPr="00BB1683">
                <w:rPr>
                  <w:rFonts w:ascii="Arial" w:eastAsia="SimSun" w:hAnsi="Arial"/>
                  <w:sz w:val="18"/>
                  <w:lang w:val="en-US"/>
                </w:rPr>
                <w:t>8426</w:t>
              </w:r>
            </w:ins>
          </w:p>
        </w:tc>
      </w:tr>
      <w:tr w:rsidR="00BB1683" w:rsidRPr="002C5241" w14:paraId="77CA96F1" w14:textId="77777777" w:rsidTr="00BB1683">
        <w:trPr>
          <w:trHeight w:val="187"/>
          <w:ins w:id="502" w:author="Per Lindell" w:date="2019-10-25T10:34:00Z"/>
        </w:trPr>
        <w:tc>
          <w:tcPr>
            <w:tcW w:w="3261" w:type="dxa"/>
            <w:shd w:val="clear" w:color="auto" w:fill="auto"/>
            <w:tcMar>
              <w:left w:w="57" w:type="dxa"/>
              <w:right w:w="57" w:type="dxa"/>
            </w:tcMar>
            <w:vAlign w:val="center"/>
          </w:tcPr>
          <w:p w14:paraId="237A0321" w14:textId="77777777" w:rsidR="00BB1683" w:rsidRPr="00075C8C" w:rsidRDefault="00BB1683" w:rsidP="00BB1683">
            <w:pPr>
              <w:keepNext/>
              <w:keepLines/>
              <w:spacing w:after="0"/>
              <w:rPr>
                <w:ins w:id="503" w:author="Per Lindell" w:date="2019-10-25T10:34:00Z"/>
                <w:rFonts w:ascii="Arial" w:eastAsia="SimSun" w:hAnsi="Arial"/>
                <w:sz w:val="18"/>
                <w:lang w:val="en-US"/>
              </w:rPr>
            </w:pPr>
            <w:ins w:id="504"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1AD6BB45" w14:textId="7E0E07DB" w:rsidR="00BB1683" w:rsidRPr="00CD462D" w:rsidRDefault="00BB1683" w:rsidP="00BB1683">
            <w:pPr>
              <w:keepNext/>
              <w:keepLines/>
              <w:spacing w:after="0"/>
              <w:jc w:val="center"/>
              <w:rPr>
                <w:ins w:id="505" w:author="Per Lindell" w:date="2019-10-25T10:34:00Z"/>
                <w:rFonts w:ascii="Arial" w:eastAsia="SimSun" w:hAnsi="Arial"/>
                <w:sz w:val="18"/>
                <w:lang w:val="en-US"/>
              </w:rPr>
            </w:pPr>
            <w:ins w:id="506" w:author="Per Lindell" w:date="2019-12-04T15:57:00Z">
              <w:r w:rsidRPr="00BB1683">
                <w:rPr>
                  <w:rFonts w:ascii="Arial" w:eastAsia="SimSun" w:hAnsi="Arial"/>
                  <w:sz w:val="18"/>
                  <w:lang w:val="en-US"/>
                </w:rPr>
                <w:t>|</w:t>
              </w:r>
              <w:proofErr w:type="spellStart"/>
              <w:r w:rsidRPr="00BB1683">
                <w:rPr>
                  <w:rFonts w:ascii="Arial" w:eastAsia="SimSun" w:hAnsi="Arial"/>
                  <w:sz w:val="18"/>
                  <w:lang w:val="en-US"/>
                </w:rPr>
                <w:t>fx_low</w:t>
              </w:r>
              <w:proofErr w:type="spellEnd"/>
              <w:r w:rsidRPr="00BB1683">
                <w:rPr>
                  <w:rFonts w:ascii="Arial" w:eastAsia="SimSun" w:hAnsi="Arial"/>
                  <w:sz w:val="18"/>
                  <w:lang w:val="en-US"/>
                </w:rPr>
                <w:t xml:space="preserve"> – 4*</w:t>
              </w:r>
              <w:proofErr w:type="spellStart"/>
              <w:r w:rsidRPr="00BB1683">
                <w:rPr>
                  <w:rFonts w:ascii="Arial" w:eastAsia="SimSun" w:hAnsi="Arial"/>
                  <w:sz w:val="18"/>
                  <w:lang w:val="en-US"/>
                </w:rPr>
                <w:t>fy_high</w:t>
              </w:r>
              <w:proofErr w:type="spellEnd"/>
              <w:r w:rsidRPr="00BB1683">
                <w:rPr>
                  <w:rFonts w:ascii="Arial" w:eastAsia="SimSun" w:hAnsi="Arial"/>
                  <w:sz w:val="18"/>
                  <w:lang w:val="en-US"/>
                </w:rPr>
                <w:t>|</w:t>
              </w:r>
            </w:ins>
          </w:p>
        </w:tc>
        <w:tc>
          <w:tcPr>
            <w:tcW w:w="1843" w:type="dxa"/>
            <w:shd w:val="clear" w:color="auto" w:fill="auto"/>
            <w:vAlign w:val="center"/>
          </w:tcPr>
          <w:p w14:paraId="3ADAF4F9" w14:textId="55373442" w:rsidR="00BB1683" w:rsidRPr="00CD462D" w:rsidRDefault="00BB1683" w:rsidP="00BB1683">
            <w:pPr>
              <w:keepNext/>
              <w:keepLines/>
              <w:spacing w:after="0"/>
              <w:jc w:val="center"/>
              <w:rPr>
                <w:ins w:id="507" w:author="Per Lindell" w:date="2019-10-25T10:34:00Z"/>
                <w:rFonts w:ascii="Arial" w:eastAsia="SimSun" w:hAnsi="Arial"/>
                <w:sz w:val="18"/>
                <w:lang w:val="en-US"/>
              </w:rPr>
            </w:pPr>
            <w:ins w:id="508" w:author="Per Lindell" w:date="2019-12-04T15:57:00Z">
              <w:r w:rsidRPr="00BB1683">
                <w:rPr>
                  <w:rFonts w:ascii="Arial" w:eastAsia="SimSun" w:hAnsi="Arial"/>
                  <w:sz w:val="18"/>
                  <w:lang w:val="en-US"/>
                </w:rPr>
                <w:t>|</w:t>
              </w:r>
              <w:proofErr w:type="spellStart"/>
              <w:r w:rsidRPr="00BB1683">
                <w:rPr>
                  <w:rFonts w:ascii="Arial" w:eastAsia="SimSun" w:hAnsi="Arial"/>
                  <w:sz w:val="18"/>
                  <w:lang w:val="en-US"/>
                </w:rPr>
                <w:t>fx_high</w:t>
              </w:r>
              <w:proofErr w:type="spellEnd"/>
              <w:r w:rsidRPr="00BB1683">
                <w:rPr>
                  <w:rFonts w:ascii="Arial" w:eastAsia="SimSun" w:hAnsi="Arial"/>
                  <w:sz w:val="18"/>
                  <w:lang w:val="en-US"/>
                </w:rPr>
                <w:t xml:space="preserve"> – 4*</w:t>
              </w:r>
              <w:proofErr w:type="spellStart"/>
              <w:r w:rsidRPr="00BB1683">
                <w:rPr>
                  <w:rFonts w:ascii="Arial" w:eastAsia="SimSun" w:hAnsi="Arial"/>
                  <w:sz w:val="18"/>
                  <w:lang w:val="en-US"/>
                </w:rPr>
                <w:t>fy_low</w:t>
              </w:r>
              <w:proofErr w:type="spellEnd"/>
              <w:r w:rsidRPr="00BB1683">
                <w:rPr>
                  <w:rFonts w:ascii="Arial" w:eastAsia="SimSun" w:hAnsi="Arial"/>
                  <w:sz w:val="18"/>
                  <w:lang w:val="en-US"/>
                </w:rPr>
                <w:t>|</w:t>
              </w:r>
            </w:ins>
          </w:p>
        </w:tc>
        <w:tc>
          <w:tcPr>
            <w:tcW w:w="1842" w:type="dxa"/>
            <w:shd w:val="clear" w:color="auto" w:fill="auto"/>
            <w:vAlign w:val="center"/>
          </w:tcPr>
          <w:p w14:paraId="7CF4C30E" w14:textId="499750D2" w:rsidR="00BB1683" w:rsidRPr="00CD462D" w:rsidRDefault="00BB1683" w:rsidP="00BB1683">
            <w:pPr>
              <w:keepNext/>
              <w:keepLines/>
              <w:spacing w:after="0"/>
              <w:jc w:val="center"/>
              <w:rPr>
                <w:ins w:id="509" w:author="Per Lindell" w:date="2019-10-25T10:34:00Z"/>
                <w:rFonts w:ascii="Arial" w:eastAsia="SimSun" w:hAnsi="Arial"/>
                <w:sz w:val="18"/>
                <w:lang w:val="en-US"/>
              </w:rPr>
            </w:pPr>
            <w:ins w:id="510" w:author="Per Lindell" w:date="2019-12-04T15:57:00Z">
              <w:r w:rsidRPr="00BB1683">
                <w:rPr>
                  <w:rFonts w:ascii="Arial" w:eastAsia="SimSun" w:hAnsi="Arial"/>
                  <w:sz w:val="18"/>
                  <w:lang w:val="en-US"/>
                </w:rPr>
                <w:t>|</w:t>
              </w:r>
              <w:proofErr w:type="spellStart"/>
              <w:r w:rsidRPr="00BB1683">
                <w:rPr>
                  <w:rFonts w:ascii="Arial" w:eastAsia="SimSun" w:hAnsi="Arial"/>
                  <w:sz w:val="18"/>
                  <w:lang w:val="en-US"/>
                </w:rPr>
                <w:t>fy_low</w:t>
              </w:r>
              <w:proofErr w:type="spellEnd"/>
              <w:r w:rsidRPr="00BB1683">
                <w:rPr>
                  <w:rFonts w:ascii="Arial" w:eastAsia="SimSun" w:hAnsi="Arial"/>
                  <w:sz w:val="18"/>
                  <w:lang w:val="en-US"/>
                </w:rPr>
                <w:t xml:space="preserve"> – 4*</w:t>
              </w:r>
              <w:proofErr w:type="spellStart"/>
              <w:r w:rsidRPr="00BB1683">
                <w:rPr>
                  <w:rFonts w:ascii="Arial" w:eastAsia="SimSun" w:hAnsi="Arial"/>
                  <w:sz w:val="18"/>
                  <w:lang w:val="en-US"/>
                </w:rPr>
                <w:t>fx_high</w:t>
              </w:r>
              <w:proofErr w:type="spellEnd"/>
              <w:r w:rsidRPr="00BB1683">
                <w:rPr>
                  <w:rFonts w:ascii="Arial" w:eastAsia="SimSun" w:hAnsi="Arial"/>
                  <w:sz w:val="18"/>
                  <w:lang w:val="en-US"/>
                </w:rPr>
                <w:t>|</w:t>
              </w:r>
            </w:ins>
          </w:p>
        </w:tc>
        <w:tc>
          <w:tcPr>
            <w:tcW w:w="1843" w:type="dxa"/>
            <w:shd w:val="clear" w:color="auto" w:fill="auto"/>
            <w:vAlign w:val="center"/>
          </w:tcPr>
          <w:p w14:paraId="54EBDEAE" w14:textId="3B88E56C" w:rsidR="00BB1683" w:rsidRPr="00CD462D" w:rsidRDefault="00BB1683" w:rsidP="00BB1683">
            <w:pPr>
              <w:keepNext/>
              <w:keepLines/>
              <w:spacing w:after="0"/>
              <w:jc w:val="center"/>
              <w:rPr>
                <w:ins w:id="511" w:author="Per Lindell" w:date="2019-10-25T10:34:00Z"/>
                <w:rFonts w:ascii="Arial" w:eastAsia="SimSun" w:hAnsi="Arial"/>
                <w:sz w:val="18"/>
                <w:lang w:val="en-US"/>
              </w:rPr>
            </w:pPr>
            <w:ins w:id="512" w:author="Per Lindell" w:date="2019-12-04T15:57:00Z">
              <w:r w:rsidRPr="00BB1683">
                <w:rPr>
                  <w:rFonts w:ascii="Arial" w:eastAsia="SimSun" w:hAnsi="Arial"/>
                  <w:sz w:val="18"/>
                  <w:lang w:val="en-US"/>
                </w:rPr>
                <w:t>|</w:t>
              </w:r>
              <w:proofErr w:type="spellStart"/>
              <w:r w:rsidRPr="00BB1683">
                <w:rPr>
                  <w:rFonts w:ascii="Arial" w:eastAsia="SimSun" w:hAnsi="Arial"/>
                  <w:sz w:val="18"/>
                  <w:lang w:val="en-US"/>
                </w:rPr>
                <w:t>fy_high</w:t>
              </w:r>
              <w:proofErr w:type="spellEnd"/>
              <w:r w:rsidRPr="00BB1683">
                <w:rPr>
                  <w:rFonts w:ascii="Arial" w:eastAsia="SimSun" w:hAnsi="Arial"/>
                  <w:sz w:val="18"/>
                  <w:lang w:val="en-US"/>
                </w:rPr>
                <w:t xml:space="preserve"> – 4*</w:t>
              </w:r>
              <w:proofErr w:type="spellStart"/>
              <w:r w:rsidRPr="00BB1683">
                <w:rPr>
                  <w:rFonts w:ascii="Arial" w:eastAsia="SimSun" w:hAnsi="Arial"/>
                  <w:sz w:val="18"/>
                  <w:lang w:val="en-US"/>
                </w:rPr>
                <w:t>fx_low</w:t>
              </w:r>
              <w:proofErr w:type="spellEnd"/>
              <w:r w:rsidRPr="00BB1683">
                <w:rPr>
                  <w:rFonts w:ascii="Arial" w:eastAsia="SimSun" w:hAnsi="Arial"/>
                  <w:sz w:val="18"/>
                  <w:lang w:val="en-US"/>
                </w:rPr>
                <w:t>|</w:t>
              </w:r>
            </w:ins>
          </w:p>
        </w:tc>
      </w:tr>
      <w:tr w:rsidR="00BB1683" w:rsidRPr="002C5241" w14:paraId="45528B28" w14:textId="77777777" w:rsidTr="00BB1683">
        <w:trPr>
          <w:trHeight w:val="187"/>
          <w:ins w:id="513" w:author="Per Lindell" w:date="2019-10-25T10:34:00Z"/>
        </w:trPr>
        <w:tc>
          <w:tcPr>
            <w:tcW w:w="3261" w:type="dxa"/>
            <w:shd w:val="clear" w:color="auto" w:fill="auto"/>
            <w:tcMar>
              <w:left w:w="57" w:type="dxa"/>
              <w:right w:w="57" w:type="dxa"/>
            </w:tcMar>
            <w:vAlign w:val="center"/>
          </w:tcPr>
          <w:p w14:paraId="320DA4AC" w14:textId="77777777" w:rsidR="00BB1683" w:rsidRPr="00075C8C" w:rsidRDefault="00BB1683" w:rsidP="00BB1683">
            <w:pPr>
              <w:keepNext/>
              <w:keepLines/>
              <w:spacing w:after="0"/>
              <w:rPr>
                <w:ins w:id="514" w:author="Per Lindell" w:date="2019-10-25T10:34:00Z"/>
                <w:rFonts w:ascii="Arial" w:eastAsia="SimSun" w:hAnsi="Arial"/>
                <w:sz w:val="18"/>
                <w:lang w:val="en-US"/>
              </w:rPr>
            </w:pPr>
            <w:ins w:id="515"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0731D8B" w14:textId="6B3D2214" w:rsidR="00BB1683" w:rsidRPr="00CD462D" w:rsidRDefault="00BB1683" w:rsidP="00BB1683">
            <w:pPr>
              <w:keepNext/>
              <w:keepLines/>
              <w:spacing w:after="0"/>
              <w:jc w:val="center"/>
              <w:rPr>
                <w:ins w:id="516" w:author="Per Lindell" w:date="2019-10-25T10:34:00Z"/>
                <w:rFonts w:ascii="Arial" w:eastAsia="SimSun" w:hAnsi="Arial"/>
                <w:sz w:val="18"/>
                <w:lang w:val="en-US"/>
              </w:rPr>
            </w:pPr>
            <w:ins w:id="517" w:author="Per Lindell" w:date="2019-12-04T15:57:00Z">
              <w:r w:rsidRPr="00BB1683">
                <w:rPr>
                  <w:rFonts w:ascii="Arial" w:eastAsia="SimSun" w:hAnsi="Arial"/>
                  <w:sz w:val="18"/>
                  <w:lang w:val="en-US"/>
                </w:rPr>
                <w:t>9581</w:t>
              </w:r>
            </w:ins>
          </w:p>
        </w:tc>
        <w:tc>
          <w:tcPr>
            <w:tcW w:w="1843" w:type="dxa"/>
            <w:shd w:val="clear" w:color="auto" w:fill="auto"/>
            <w:vAlign w:val="center"/>
          </w:tcPr>
          <w:p w14:paraId="6B414D23" w14:textId="7DF15B3E" w:rsidR="00BB1683" w:rsidRPr="00CD462D" w:rsidRDefault="00BB1683" w:rsidP="00BB1683">
            <w:pPr>
              <w:keepNext/>
              <w:keepLines/>
              <w:spacing w:after="0"/>
              <w:jc w:val="center"/>
              <w:rPr>
                <w:ins w:id="518" w:author="Per Lindell" w:date="2019-10-25T10:34:00Z"/>
                <w:rFonts w:ascii="Arial" w:eastAsia="SimSun" w:hAnsi="Arial"/>
                <w:sz w:val="18"/>
                <w:lang w:val="en-US"/>
              </w:rPr>
            </w:pPr>
            <w:ins w:id="519" w:author="Per Lindell" w:date="2019-12-04T15:57:00Z">
              <w:r w:rsidRPr="00BB1683">
                <w:rPr>
                  <w:rFonts w:ascii="Arial" w:eastAsia="SimSun" w:hAnsi="Arial"/>
                  <w:sz w:val="18"/>
                  <w:lang w:val="en-US"/>
                </w:rPr>
                <w:t>9284</w:t>
              </w:r>
            </w:ins>
          </w:p>
        </w:tc>
        <w:tc>
          <w:tcPr>
            <w:tcW w:w="1842" w:type="dxa"/>
            <w:shd w:val="clear" w:color="auto" w:fill="auto"/>
            <w:vAlign w:val="center"/>
          </w:tcPr>
          <w:p w14:paraId="43392A48" w14:textId="35AE4BC5" w:rsidR="00BB1683" w:rsidRPr="00CD462D" w:rsidRDefault="00BB1683" w:rsidP="00BB1683">
            <w:pPr>
              <w:keepNext/>
              <w:keepLines/>
              <w:spacing w:after="0"/>
              <w:jc w:val="center"/>
              <w:rPr>
                <w:ins w:id="520" w:author="Per Lindell" w:date="2019-10-25T10:34:00Z"/>
                <w:rFonts w:ascii="Arial" w:eastAsia="SimSun" w:hAnsi="Arial"/>
                <w:sz w:val="18"/>
                <w:lang w:val="en-US"/>
              </w:rPr>
            </w:pPr>
            <w:ins w:id="521" w:author="Per Lindell" w:date="2019-12-04T15:57:00Z">
              <w:r w:rsidRPr="00BB1683">
                <w:rPr>
                  <w:rFonts w:ascii="Arial" w:eastAsia="SimSun" w:hAnsi="Arial"/>
                  <w:sz w:val="18"/>
                  <w:lang w:val="en-US"/>
                </w:rPr>
                <w:t>364</w:t>
              </w:r>
            </w:ins>
          </w:p>
        </w:tc>
        <w:tc>
          <w:tcPr>
            <w:tcW w:w="1843" w:type="dxa"/>
            <w:shd w:val="clear" w:color="auto" w:fill="auto"/>
            <w:vAlign w:val="center"/>
          </w:tcPr>
          <w:p w14:paraId="0317DBA9" w14:textId="085A956B" w:rsidR="00BB1683" w:rsidRPr="00CD462D" w:rsidRDefault="00BB1683" w:rsidP="00BB1683">
            <w:pPr>
              <w:keepNext/>
              <w:keepLines/>
              <w:spacing w:after="0"/>
              <w:jc w:val="center"/>
              <w:rPr>
                <w:ins w:id="522" w:author="Per Lindell" w:date="2019-10-25T10:34:00Z"/>
                <w:rFonts w:ascii="Arial" w:eastAsia="SimSun" w:hAnsi="Arial"/>
                <w:sz w:val="18"/>
                <w:lang w:val="en-US"/>
              </w:rPr>
            </w:pPr>
            <w:ins w:id="523" w:author="Per Lindell" w:date="2019-12-04T15:57:00Z">
              <w:r w:rsidRPr="00BB1683">
                <w:rPr>
                  <w:rFonts w:ascii="Arial" w:eastAsia="SimSun" w:hAnsi="Arial"/>
                  <w:sz w:val="18"/>
                  <w:lang w:val="en-US"/>
                </w:rPr>
                <w:t>226</w:t>
              </w:r>
            </w:ins>
          </w:p>
        </w:tc>
      </w:tr>
      <w:tr w:rsidR="00BB1683" w:rsidRPr="002C5241" w14:paraId="4DCECB37" w14:textId="77777777" w:rsidTr="00BB1683">
        <w:trPr>
          <w:trHeight w:val="187"/>
          <w:ins w:id="524" w:author="Per Lindell" w:date="2019-10-25T10:34:00Z"/>
        </w:trPr>
        <w:tc>
          <w:tcPr>
            <w:tcW w:w="3261" w:type="dxa"/>
            <w:shd w:val="clear" w:color="auto" w:fill="auto"/>
            <w:tcMar>
              <w:left w:w="57" w:type="dxa"/>
              <w:right w:w="57" w:type="dxa"/>
            </w:tcMar>
            <w:vAlign w:val="center"/>
          </w:tcPr>
          <w:p w14:paraId="0AB1502F" w14:textId="77777777" w:rsidR="00BB1683" w:rsidRPr="00075C8C" w:rsidRDefault="00BB1683" w:rsidP="00BB1683">
            <w:pPr>
              <w:keepNext/>
              <w:keepLines/>
              <w:spacing w:after="0"/>
              <w:rPr>
                <w:ins w:id="525" w:author="Per Lindell" w:date="2019-10-25T10:34:00Z"/>
                <w:rFonts w:ascii="Arial" w:eastAsia="SimSun" w:hAnsi="Arial"/>
                <w:sz w:val="18"/>
                <w:lang w:val="en-US"/>
              </w:rPr>
            </w:pPr>
            <w:ins w:id="526"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4F5DCC9A" w14:textId="53A0A4D9" w:rsidR="00BB1683" w:rsidRPr="00CD462D" w:rsidRDefault="00BB1683" w:rsidP="00BB1683">
            <w:pPr>
              <w:keepNext/>
              <w:keepLines/>
              <w:spacing w:after="0"/>
              <w:jc w:val="center"/>
              <w:rPr>
                <w:ins w:id="527" w:author="Per Lindell" w:date="2019-10-25T10:34:00Z"/>
                <w:rFonts w:ascii="Arial" w:eastAsia="SimSun" w:hAnsi="Arial"/>
                <w:sz w:val="18"/>
                <w:lang w:val="en-US"/>
              </w:rPr>
            </w:pPr>
            <w:ins w:id="528" w:author="Per Lindell" w:date="2019-12-04T15:57:00Z">
              <w:r w:rsidRPr="00BB1683">
                <w:rPr>
                  <w:rFonts w:ascii="Arial" w:eastAsia="SimSun" w:hAnsi="Arial"/>
                  <w:sz w:val="18"/>
                  <w:lang w:val="en-US"/>
                </w:rPr>
                <w:t>|</w:t>
              </w:r>
              <w:proofErr w:type="spellStart"/>
              <w:r w:rsidRPr="00BB1683">
                <w:rPr>
                  <w:rFonts w:ascii="Arial" w:eastAsia="SimSun" w:hAnsi="Arial"/>
                  <w:sz w:val="18"/>
                  <w:lang w:val="en-US"/>
                </w:rPr>
                <w:t>fx_low</w:t>
              </w:r>
              <w:proofErr w:type="spellEnd"/>
              <w:r w:rsidRPr="00BB1683">
                <w:rPr>
                  <w:rFonts w:ascii="Arial" w:eastAsia="SimSun" w:hAnsi="Arial"/>
                  <w:sz w:val="18"/>
                  <w:lang w:val="en-US"/>
                </w:rPr>
                <w:t xml:space="preserve"> + 4*</w:t>
              </w:r>
              <w:proofErr w:type="spellStart"/>
              <w:r w:rsidRPr="00BB1683">
                <w:rPr>
                  <w:rFonts w:ascii="Arial" w:eastAsia="SimSun" w:hAnsi="Arial"/>
                  <w:sz w:val="18"/>
                  <w:lang w:val="en-US"/>
                </w:rPr>
                <w:t>fy_low</w:t>
              </w:r>
              <w:proofErr w:type="spellEnd"/>
              <w:r w:rsidRPr="00BB1683">
                <w:rPr>
                  <w:rFonts w:ascii="Arial" w:eastAsia="SimSun" w:hAnsi="Arial"/>
                  <w:sz w:val="18"/>
                  <w:lang w:val="en-US"/>
                </w:rPr>
                <w:t>|</w:t>
              </w:r>
            </w:ins>
          </w:p>
        </w:tc>
        <w:tc>
          <w:tcPr>
            <w:tcW w:w="1843" w:type="dxa"/>
            <w:shd w:val="clear" w:color="auto" w:fill="auto"/>
            <w:vAlign w:val="center"/>
          </w:tcPr>
          <w:p w14:paraId="5C7F0C41" w14:textId="5888E80B" w:rsidR="00BB1683" w:rsidRPr="00CD462D" w:rsidRDefault="00BB1683" w:rsidP="00BB1683">
            <w:pPr>
              <w:keepNext/>
              <w:keepLines/>
              <w:spacing w:after="0"/>
              <w:jc w:val="center"/>
              <w:rPr>
                <w:ins w:id="529" w:author="Per Lindell" w:date="2019-10-25T10:34:00Z"/>
                <w:rFonts w:ascii="Arial" w:eastAsia="SimSun" w:hAnsi="Arial"/>
                <w:sz w:val="18"/>
                <w:lang w:val="en-US"/>
              </w:rPr>
            </w:pPr>
            <w:ins w:id="530" w:author="Per Lindell" w:date="2019-12-04T15:57:00Z">
              <w:r w:rsidRPr="00BB1683">
                <w:rPr>
                  <w:rFonts w:ascii="Arial" w:eastAsia="SimSun" w:hAnsi="Arial"/>
                  <w:sz w:val="18"/>
                  <w:lang w:val="en-US"/>
                </w:rPr>
                <w:t>|</w:t>
              </w:r>
              <w:proofErr w:type="spellStart"/>
              <w:r w:rsidRPr="00BB1683">
                <w:rPr>
                  <w:rFonts w:ascii="Arial" w:eastAsia="SimSun" w:hAnsi="Arial"/>
                  <w:sz w:val="18"/>
                  <w:lang w:val="en-US"/>
                </w:rPr>
                <w:t>fx_high</w:t>
              </w:r>
              <w:proofErr w:type="spellEnd"/>
              <w:r w:rsidRPr="00BB1683">
                <w:rPr>
                  <w:rFonts w:ascii="Arial" w:eastAsia="SimSun" w:hAnsi="Arial"/>
                  <w:sz w:val="18"/>
                  <w:lang w:val="en-US"/>
                </w:rPr>
                <w:t xml:space="preserve"> + 4*</w:t>
              </w:r>
              <w:proofErr w:type="spellStart"/>
              <w:r w:rsidRPr="00BB1683">
                <w:rPr>
                  <w:rFonts w:ascii="Arial" w:eastAsia="SimSun" w:hAnsi="Arial"/>
                  <w:sz w:val="18"/>
                  <w:lang w:val="en-US"/>
                </w:rPr>
                <w:t>fy_high</w:t>
              </w:r>
              <w:proofErr w:type="spellEnd"/>
              <w:r w:rsidRPr="00BB1683">
                <w:rPr>
                  <w:rFonts w:ascii="Arial" w:eastAsia="SimSun" w:hAnsi="Arial"/>
                  <w:sz w:val="18"/>
                  <w:lang w:val="en-US"/>
                </w:rPr>
                <w:t>|</w:t>
              </w:r>
            </w:ins>
          </w:p>
        </w:tc>
        <w:tc>
          <w:tcPr>
            <w:tcW w:w="1842" w:type="dxa"/>
            <w:shd w:val="clear" w:color="auto" w:fill="auto"/>
            <w:vAlign w:val="center"/>
          </w:tcPr>
          <w:p w14:paraId="1106116D" w14:textId="45EE8475" w:rsidR="00BB1683" w:rsidRPr="00CD462D" w:rsidRDefault="00BB1683" w:rsidP="00BB1683">
            <w:pPr>
              <w:keepNext/>
              <w:keepLines/>
              <w:spacing w:after="0"/>
              <w:jc w:val="center"/>
              <w:rPr>
                <w:ins w:id="531" w:author="Per Lindell" w:date="2019-10-25T10:34:00Z"/>
                <w:rFonts w:ascii="Arial" w:eastAsia="SimSun" w:hAnsi="Arial"/>
                <w:sz w:val="18"/>
                <w:lang w:val="en-US"/>
              </w:rPr>
            </w:pPr>
            <w:ins w:id="532" w:author="Per Lindell" w:date="2019-12-04T15:57:00Z">
              <w:r w:rsidRPr="00BB1683">
                <w:rPr>
                  <w:rFonts w:ascii="Arial" w:eastAsia="SimSun" w:hAnsi="Arial"/>
                  <w:sz w:val="18"/>
                  <w:lang w:val="en-US"/>
                </w:rPr>
                <w:t>|</w:t>
              </w:r>
              <w:proofErr w:type="spellStart"/>
              <w:r w:rsidRPr="00BB1683">
                <w:rPr>
                  <w:rFonts w:ascii="Arial" w:eastAsia="SimSun" w:hAnsi="Arial"/>
                  <w:sz w:val="18"/>
                  <w:lang w:val="en-US"/>
                </w:rPr>
                <w:t>fy_low</w:t>
              </w:r>
              <w:proofErr w:type="spellEnd"/>
              <w:r w:rsidRPr="00BB1683">
                <w:rPr>
                  <w:rFonts w:ascii="Arial" w:eastAsia="SimSun" w:hAnsi="Arial"/>
                  <w:sz w:val="18"/>
                  <w:lang w:val="en-US"/>
                </w:rPr>
                <w:t xml:space="preserve"> + 4*</w:t>
              </w:r>
              <w:proofErr w:type="spellStart"/>
              <w:r w:rsidRPr="00BB1683">
                <w:rPr>
                  <w:rFonts w:ascii="Arial" w:eastAsia="SimSun" w:hAnsi="Arial"/>
                  <w:sz w:val="18"/>
                  <w:lang w:val="en-US"/>
                </w:rPr>
                <w:t>fx_low</w:t>
              </w:r>
              <w:proofErr w:type="spellEnd"/>
              <w:r w:rsidRPr="00BB1683">
                <w:rPr>
                  <w:rFonts w:ascii="Arial" w:eastAsia="SimSun" w:hAnsi="Arial"/>
                  <w:sz w:val="18"/>
                  <w:lang w:val="en-US"/>
                </w:rPr>
                <w:t>|</w:t>
              </w:r>
            </w:ins>
          </w:p>
        </w:tc>
        <w:tc>
          <w:tcPr>
            <w:tcW w:w="1843" w:type="dxa"/>
            <w:shd w:val="clear" w:color="auto" w:fill="auto"/>
            <w:vAlign w:val="center"/>
          </w:tcPr>
          <w:p w14:paraId="30D74715" w14:textId="71C87264" w:rsidR="00BB1683" w:rsidRPr="00CD462D" w:rsidRDefault="00BB1683" w:rsidP="00BB1683">
            <w:pPr>
              <w:keepNext/>
              <w:keepLines/>
              <w:spacing w:after="0"/>
              <w:jc w:val="center"/>
              <w:rPr>
                <w:ins w:id="533" w:author="Per Lindell" w:date="2019-10-25T10:34:00Z"/>
                <w:rFonts w:ascii="Arial" w:eastAsia="SimSun" w:hAnsi="Arial"/>
                <w:sz w:val="18"/>
                <w:lang w:val="en-US"/>
              </w:rPr>
            </w:pPr>
            <w:ins w:id="534" w:author="Per Lindell" w:date="2019-12-04T15:57:00Z">
              <w:r w:rsidRPr="00BB1683">
                <w:rPr>
                  <w:rFonts w:ascii="Arial" w:eastAsia="SimSun" w:hAnsi="Arial"/>
                  <w:sz w:val="18"/>
                  <w:lang w:val="en-US"/>
                </w:rPr>
                <w:t>|</w:t>
              </w:r>
              <w:proofErr w:type="spellStart"/>
              <w:r w:rsidRPr="00BB1683">
                <w:rPr>
                  <w:rFonts w:ascii="Arial" w:eastAsia="SimSun" w:hAnsi="Arial"/>
                  <w:sz w:val="18"/>
                  <w:lang w:val="en-US"/>
                </w:rPr>
                <w:t>fy_high</w:t>
              </w:r>
              <w:proofErr w:type="spellEnd"/>
              <w:r w:rsidRPr="00BB1683">
                <w:rPr>
                  <w:rFonts w:ascii="Arial" w:eastAsia="SimSun" w:hAnsi="Arial"/>
                  <w:sz w:val="18"/>
                  <w:lang w:val="en-US"/>
                </w:rPr>
                <w:t xml:space="preserve"> + 4*</w:t>
              </w:r>
              <w:proofErr w:type="spellStart"/>
              <w:r w:rsidRPr="00BB1683">
                <w:rPr>
                  <w:rFonts w:ascii="Arial" w:eastAsia="SimSun" w:hAnsi="Arial"/>
                  <w:sz w:val="18"/>
                  <w:lang w:val="en-US"/>
                </w:rPr>
                <w:t>fx_high</w:t>
              </w:r>
              <w:proofErr w:type="spellEnd"/>
              <w:r w:rsidRPr="00BB1683">
                <w:rPr>
                  <w:rFonts w:ascii="Arial" w:eastAsia="SimSun" w:hAnsi="Arial"/>
                  <w:sz w:val="18"/>
                  <w:lang w:val="en-US"/>
                </w:rPr>
                <w:t>|</w:t>
              </w:r>
            </w:ins>
          </w:p>
        </w:tc>
      </w:tr>
      <w:tr w:rsidR="00BB1683" w:rsidRPr="002C5241" w14:paraId="68ADCF82" w14:textId="77777777" w:rsidTr="00BB1683">
        <w:trPr>
          <w:trHeight w:val="187"/>
          <w:ins w:id="535" w:author="Per Lindell" w:date="2019-10-25T10:34:00Z"/>
        </w:trPr>
        <w:tc>
          <w:tcPr>
            <w:tcW w:w="3261" w:type="dxa"/>
            <w:shd w:val="clear" w:color="auto" w:fill="auto"/>
            <w:tcMar>
              <w:left w:w="57" w:type="dxa"/>
              <w:right w:w="57" w:type="dxa"/>
            </w:tcMar>
            <w:vAlign w:val="center"/>
          </w:tcPr>
          <w:p w14:paraId="1156EDFA" w14:textId="77777777" w:rsidR="00BB1683" w:rsidRPr="00075C8C" w:rsidRDefault="00BB1683" w:rsidP="00BB1683">
            <w:pPr>
              <w:keepNext/>
              <w:keepLines/>
              <w:spacing w:after="0"/>
              <w:rPr>
                <w:ins w:id="536" w:author="Per Lindell" w:date="2019-10-25T10:34:00Z"/>
                <w:rFonts w:ascii="Arial" w:eastAsia="SimSun" w:hAnsi="Arial"/>
                <w:sz w:val="18"/>
                <w:lang w:val="en-US"/>
              </w:rPr>
            </w:pPr>
            <w:ins w:id="537"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EF44000" w14:textId="79BE3DEA" w:rsidR="00BB1683" w:rsidRPr="00CD462D" w:rsidRDefault="00BB1683" w:rsidP="00BB1683">
            <w:pPr>
              <w:keepNext/>
              <w:keepLines/>
              <w:spacing w:after="0"/>
              <w:jc w:val="center"/>
              <w:rPr>
                <w:ins w:id="538" w:author="Per Lindell" w:date="2019-10-25T10:34:00Z"/>
                <w:rFonts w:ascii="Arial" w:eastAsia="SimSun" w:hAnsi="Arial"/>
                <w:sz w:val="18"/>
                <w:lang w:val="en-US"/>
              </w:rPr>
            </w:pPr>
            <w:ins w:id="539" w:author="Per Lindell" w:date="2019-12-04T15:57:00Z">
              <w:r w:rsidRPr="00BB1683">
                <w:rPr>
                  <w:rFonts w:ascii="Arial" w:eastAsia="SimSun" w:hAnsi="Arial"/>
                  <w:sz w:val="18"/>
                  <w:lang w:val="en-US"/>
                </w:rPr>
                <w:t>10699</w:t>
              </w:r>
            </w:ins>
          </w:p>
        </w:tc>
        <w:tc>
          <w:tcPr>
            <w:tcW w:w="1843" w:type="dxa"/>
            <w:shd w:val="clear" w:color="auto" w:fill="auto"/>
            <w:vAlign w:val="center"/>
          </w:tcPr>
          <w:p w14:paraId="0B4811FA" w14:textId="2A249F31" w:rsidR="00BB1683" w:rsidRPr="00CD462D" w:rsidRDefault="00BB1683" w:rsidP="00BB1683">
            <w:pPr>
              <w:keepNext/>
              <w:keepLines/>
              <w:spacing w:after="0"/>
              <w:jc w:val="center"/>
              <w:rPr>
                <w:ins w:id="540" w:author="Per Lindell" w:date="2019-10-25T10:34:00Z"/>
                <w:rFonts w:ascii="Arial" w:eastAsia="SimSun" w:hAnsi="Arial"/>
                <w:sz w:val="18"/>
                <w:lang w:val="en-US"/>
              </w:rPr>
            </w:pPr>
            <w:ins w:id="541" w:author="Per Lindell" w:date="2019-12-04T15:57:00Z">
              <w:r w:rsidRPr="00BB1683">
                <w:rPr>
                  <w:rFonts w:ascii="Arial" w:eastAsia="SimSun" w:hAnsi="Arial"/>
                  <w:sz w:val="18"/>
                  <w:lang w:val="en-US"/>
                </w:rPr>
                <w:t>10996</w:t>
              </w:r>
            </w:ins>
          </w:p>
        </w:tc>
        <w:tc>
          <w:tcPr>
            <w:tcW w:w="1842" w:type="dxa"/>
            <w:shd w:val="clear" w:color="auto" w:fill="auto"/>
            <w:vAlign w:val="center"/>
          </w:tcPr>
          <w:p w14:paraId="66E64C5B" w14:textId="2ED44C8F" w:rsidR="00BB1683" w:rsidRPr="00CD462D" w:rsidRDefault="00BB1683" w:rsidP="00BB1683">
            <w:pPr>
              <w:keepNext/>
              <w:keepLines/>
              <w:spacing w:after="0"/>
              <w:jc w:val="center"/>
              <w:rPr>
                <w:ins w:id="542" w:author="Per Lindell" w:date="2019-10-25T10:34:00Z"/>
                <w:rFonts w:ascii="Arial" w:eastAsia="SimSun" w:hAnsi="Arial"/>
                <w:sz w:val="18"/>
                <w:lang w:val="en-US"/>
              </w:rPr>
            </w:pPr>
            <w:ins w:id="543" w:author="Per Lindell" w:date="2019-12-04T15:57:00Z">
              <w:r w:rsidRPr="00BB1683">
                <w:rPr>
                  <w:rFonts w:ascii="Arial" w:eastAsia="SimSun" w:hAnsi="Arial"/>
                  <w:sz w:val="18"/>
                  <w:lang w:val="en-US"/>
                </w:rPr>
                <w:t>5296</w:t>
              </w:r>
            </w:ins>
          </w:p>
        </w:tc>
        <w:tc>
          <w:tcPr>
            <w:tcW w:w="1843" w:type="dxa"/>
            <w:shd w:val="clear" w:color="auto" w:fill="auto"/>
            <w:vAlign w:val="center"/>
          </w:tcPr>
          <w:p w14:paraId="2C0C232A" w14:textId="3E039B73" w:rsidR="00BB1683" w:rsidRPr="00CD462D" w:rsidRDefault="00BB1683" w:rsidP="00BB1683">
            <w:pPr>
              <w:keepNext/>
              <w:keepLines/>
              <w:spacing w:after="0"/>
              <w:jc w:val="center"/>
              <w:rPr>
                <w:ins w:id="544" w:author="Per Lindell" w:date="2019-10-25T10:34:00Z"/>
                <w:rFonts w:ascii="Arial" w:eastAsia="SimSun" w:hAnsi="Arial"/>
                <w:sz w:val="18"/>
                <w:lang w:val="en-US"/>
              </w:rPr>
            </w:pPr>
            <w:ins w:id="545" w:author="Per Lindell" w:date="2019-12-04T15:57:00Z">
              <w:r w:rsidRPr="00BB1683">
                <w:rPr>
                  <w:rFonts w:ascii="Arial" w:eastAsia="SimSun" w:hAnsi="Arial"/>
                  <w:sz w:val="18"/>
                  <w:lang w:val="en-US"/>
                </w:rPr>
                <w:t>5434</w:t>
              </w:r>
            </w:ins>
          </w:p>
        </w:tc>
      </w:tr>
      <w:tr w:rsidR="00BB1683" w:rsidRPr="002C5241" w14:paraId="2A4D0CF1" w14:textId="77777777" w:rsidTr="00BB1683">
        <w:trPr>
          <w:trHeight w:val="187"/>
          <w:ins w:id="546" w:author="Per Lindell" w:date="2019-10-25T10:34:00Z"/>
        </w:trPr>
        <w:tc>
          <w:tcPr>
            <w:tcW w:w="3261" w:type="dxa"/>
            <w:shd w:val="clear" w:color="auto" w:fill="auto"/>
            <w:tcMar>
              <w:left w:w="57" w:type="dxa"/>
              <w:right w:w="57" w:type="dxa"/>
            </w:tcMar>
            <w:vAlign w:val="center"/>
          </w:tcPr>
          <w:p w14:paraId="6EFE927A" w14:textId="77777777" w:rsidR="00BB1683" w:rsidRPr="00075C8C" w:rsidRDefault="00BB1683" w:rsidP="00BB1683">
            <w:pPr>
              <w:keepNext/>
              <w:keepLines/>
              <w:spacing w:after="0"/>
              <w:rPr>
                <w:ins w:id="547" w:author="Per Lindell" w:date="2019-10-25T10:34:00Z"/>
                <w:rFonts w:ascii="Arial" w:eastAsia="SimSun" w:hAnsi="Arial"/>
                <w:sz w:val="18"/>
                <w:lang w:val="en-US"/>
              </w:rPr>
            </w:pPr>
            <w:ins w:id="548"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74653DF" w14:textId="69B0875F" w:rsidR="00BB1683" w:rsidRPr="00CD462D" w:rsidRDefault="00BB1683" w:rsidP="00BB1683">
            <w:pPr>
              <w:keepNext/>
              <w:keepLines/>
              <w:spacing w:after="0"/>
              <w:jc w:val="center"/>
              <w:rPr>
                <w:ins w:id="549" w:author="Per Lindell" w:date="2019-10-25T10:34:00Z"/>
                <w:rFonts w:ascii="Arial" w:eastAsia="SimSun" w:hAnsi="Arial"/>
                <w:sz w:val="18"/>
                <w:lang w:val="en-US"/>
              </w:rPr>
            </w:pPr>
            <w:ins w:id="550" w:author="Per Lindell" w:date="2019-12-04T15:57:00Z">
              <w:r w:rsidRPr="00BB1683">
                <w:rPr>
                  <w:rFonts w:ascii="Arial" w:eastAsia="SimSun" w:hAnsi="Arial"/>
                  <w:sz w:val="18"/>
                  <w:lang w:val="en-US"/>
                </w:rPr>
                <w:t>|2*</w:t>
              </w:r>
              <w:proofErr w:type="spellStart"/>
              <w:r w:rsidRPr="00BB1683">
                <w:rPr>
                  <w:rFonts w:ascii="Arial" w:eastAsia="SimSun" w:hAnsi="Arial"/>
                  <w:sz w:val="18"/>
                  <w:lang w:val="en-US"/>
                </w:rPr>
                <w:t>fx_low</w:t>
              </w:r>
              <w:proofErr w:type="spellEnd"/>
              <w:r w:rsidRPr="00BB1683">
                <w:rPr>
                  <w:rFonts w:ascii="Arial" w:eastAsia="SimSun" w:hAnsi="Arial"/>
                  <w:sz w:val="18"/>
                  <w:lang w:val="en-US"/>
                </w:rPr>
                <w:t xml:space="preserve"> – 3*</w:t>
              </w:r>
              <w:proofErr w:type="spellStart"/>
              <w:r w:rsidRPr="00BB1683">
                <w:rPr>
                  <w:rFonts w:ascii="Arial" w:eastAsia="SimSun" w:hAnsi="Arial"/>
                  <w:sz w:val="18"/>
                  <w:lang w:val="en-US"/>
                </w:rPr>
                <w:t>fy_high</w:t>
              </w:r>
              <w:proofErr w:type="spellEnd"/>
              <w:r w:rsidRPr="00BB1683">
                <w:rPr>
                  <w:rFonts w:ascii="Arial" w:eastAsia="SimSun" w:hAnsi="Arial"/>
                  <w:sz w:val="18"/>
                  <w:lang w:val="en-US"/>
                </w:rPr>
                <w:t>|</w:t>
              </w:r>
            </w:ins>
          </w:p>
        </w:tc>
        <w:tc>
          <w:tcPr>
            <w:tcW w:w="1843" w:type="dxa"/>
            <w:shd w:val="clear" w:color="auto" w:fill="auto"/>
            <w:vAlign w:val="center"/>
          </w:tcPr>
          <w:p w14:paraId="200C6E1A" w14:textId="09DCF0C3" w:rsidR="00BB1683" w:rsidRPr="00CD462D" w:rsidRDefault="00BB1683" w:rsidP="00BB1683">
            <w:pPr>
              <w:keepNext/>
              <w:keepLines/>
              <w:spacing w:after="0"/>
              <w:jc w:val="center"/>
              <w:rPr>
                <w:ins w:id="551" w:author="Per Lindell" w:date="2019-10-25T10:34:00Z"/>
                <w:rFonts w:ascii="Arial" w:eastAsia="SimSun" w:hAnsi="Arial"/>
                <w:sz w:val="18"/>
                <w:lang w:val="en-US"/>
              </w:rPr>
            </w:pPr>
            <w:ins w:id="552" w:author="Per Lindell" w:date="2019-12-04T15:57:00Z">
              <w:r w:rsidRPr="00BB1683">
                <w:rPr>
                  <w:rFonts w:ascii="Arial" w:eastAsia="SimSun" w:hAnsi="Arial"/>
                  <w:sz w:val="18"/>
                  <w:lang w:val="en-US"/>
                </w:rPr>
                <w:t>|2*</w:t>
              </w:r>
              <w:proofErr w:type="spellStart"/>
              <w:r w:rsidRPr="00BB1683">
                <w:rPr>
                  <w:rFonts w:ascii="Arial" w:eastAsia="SimSun" w:hAnsi="Arial"/>
                  <w:sz w:val="18"/>
                  <w:lang w:val="en-US"/>
                </w:rPr>
                <w:t>fx_high</w:t>
              </w:r>
              <w:proofErr w:type="spellEnd"/>
              <w:r w:rsidRPr="00BB1683">
                <w:rPr>
                  <w:rFonts w:ascii="Arial" w:eastAsia="SimSun" w:hAnsi="Arial"/>
                  <w:sz w:val="18"/>
                  <w:lang w:val="en-US"/>
                </w:rPr>
                <w:t xml:space="preserve"> – 3*</w:t>
              </w:r>
              <w:proofErr w:type="spellStart"/>
              <w:r w:rsidRPr="00BB1683">
                <w:rPr>
                  <w:rFonts w:ascii="Arial" w:eastAsia="SimSun" w:hAnsi="Arial"/>
                  <w:sz w:val="18"/>
                  <w:lang w:val="en-US"/>
                </w:rPr>
                <w:t>fy_low</w:t>
              </w:r>
              <w:proofErr w:type="spellEnd"/>
              <w:r w:rsidRPr="00BB1683">
                <w:rPr>
                  <w:rFonts w:ascii="Arial" w:eastAsia="SimSun" w:hAnsi="Arial"/>
                  <w:sz w:val="18"/>
                  <w:lang w:val="en-US"/>
                </w:rPr>
                <w:t>|</w:t>
              </w:r>
            </w:ins>
          </w:p>
        </w:tc>
        <w:tc>
          <w:tcPr>
            <w:tcW w:w="1842" w:type="dxa"/>
            <w:shd w:val="clear" w:color="auto" w:fill="auto"/>
            <w:vAlign w:val="center"/>
          </w:tcPr>
          <w:p w14:paraId="17E897FD" w14:textId="1DD0636E" w:rsidR="00BB1683" w:rsidRPr="00CD462D" w:rsidRDefault="00BB1683" w:rsidP="00BB1683">
            <w:pPr>
              <w:keepNext/>
              <w:keepLines/>
              <w:spacing w:after="0"/>
              <w:jc w:val="center"/>
              <w:rPr>
                <w:ins w:id="553" w:author="Per Lindell" w:date="2019-10-25T10:34:00Z"/>
                <w:rFonts w:ascii="Arial" w:eastAsia="SimSun" w:hAnsi="Arial"/>
                <w:sz w:val="18"/>
                <w:lang w:val="en-US"/>
              </w:rPr>
            </w:pPr>
            <w:ins w:id="554" w:author="Per Lindell" w:date="2019-12-04T15:57:00Z">
              <w:r w:rsidRPr="00BB1683">
                <w:rPr>
                  <w:rFonts w:ascii="Arial" w:eastAsia="SimSun" w:hAnsi="Arial"/>
                  <w:sz w:val="18"/>
                  <w:lang w:val="en-US"/>
                </w:rPr>
                <w:t>|2*</w:t>
              </w:r>
              <w:proofErr w:type="spellStart"/>
              <w:r w:rsidRPr="00BB1683">
                <w:rPr>
                  <w:rFonts w:ascii="Arial" w:eastAsia="SimSun" w:hAnsi="Arial"/>
                  <w:sz w:val="18"/>
                  <w:lang w:val="en-US"/>
                </w:rPr>
                <w:t>fy_low</w:t>
              </w:r>
              <w:proofErr w:type="spellEnd"/>
              <w:r w:rsidRPr="00BB1683">
                <w:rPr>
                  <w:rFonts w:ascii="Arial" w:eastAsia="SimSun" w:hAnsi="Arial"/>
                  <w:sz w:val="18"/>
                  <w:lang w:val="en-US"/>
                </w:rPr>
                <w:t xml:space="preserve"> – 3*</w:t>
              </w:r>
              <w:proofErr w:type="spellStart"/>
              <w:r w:rsidRPr="00BB1683">
                <w:rPr>
                  <w:rFonts w:ascii="Arial" w:eastAsia="SimSun" w:hAnsi="Arial"/>
                  <w:sz w:val="18"/>
                  <w:lang w:val="en-US"/>
                </w:rPr>
                <w:t>fx_high</w:t>
              </w:r>
              <w:proofErr w:type="spellEnd"/>
              <w:r w:rsidRPr="00BB1683">
                <w:rPr>
                  <w:rFonts w:ascii="Arial" w:eastAsia="SimSun" w:hAnsi="Arial"/>
                  <w:sz w:val="18"/>
                  <w:lang w:val="en-US"/>
                </w:rPr>
                <w:t>|</w:t>
              </w:r>
            </w:ins>
          </w:p>
        </w:tc>
        <w:tc>
          <w:tcPr>
            <w:tcW w:w="1843" w:type="dxa"/>
            <w:shd w:val="clear" w:color="auto" w:fill="auto"/>
            <w:vAlign w:val="center"/>
          </w:tcPr>
          <w:p w14:paraId="511B95C2" w14:textId="67F36D88" w:rsidR="00BB1683" w:rsidRPr="00CD462D" w:rsidRDefault="00BB1683" w:rsidP="00BB1683">
            <w:pPr>
              <w:keepNext/>
              <w:keepLines/>
              <w:spacing w:after="0"/>
              <w:jc w:val="center"/>
              <w:rPr>
                <w:ins w:id="555" w:author="Per Lindell" w:date="2019-10-25T10:34:00Z"/>
                <w:rFonts w:ascii="Arial" w:eastAsia="SimSun" w:hAnsi="Arial"/>
                <w:sz w:val="18"/>
                <w:lang w:val="en-US"/>
              </w:rPr>
            </w:pPr>
            <w:ins w:id="556" w:author="Per Lindell" w:date="2019-12-04T15:57:00Z">
              <w:r w:rsidRPr="00BB1683">
                <w:rPr>
                  <w:rFonts w:ascii="Arial" w:eastAsia="SimSun" w:hAnsi="Arial"/>
                  <w:sz w:val="18"/>
                  <w:lang w:val="en-US"/>
                </w:rPr>
                <w:t>|2*</w:t>
              </w:r>
              <w:proofErr w:type="spellStart"/>
              <w:r w:rsidRPr="00BB1683">
                <w:rPr>
                  <w:rFonts w:ascii="Arial" w:eastAsia="SimSun" w:hAnsi="Arial"/>
                  <w:sz w:val="18"/>
                  <w:lang w:val="en-US"/>
                </w:rPr>
                <w:t>fy_high</w:t>
              </w:r>
              <w:proofErr w:type="spellEnd"/>
              <w:r w:rsidRPr="00BB1683">
                <w:rPr>
                  <w:rFonts w:ascii="Arial" w:eastAsia="SimSun" w:hAnsi="Arial"/>
                  <w:sz w:val="18"/>
                  <w:lang w:val="en-US"/>
                </w:rPr>
                <w:t xml:space="preserve"> – 3*</w:t>
              </w:r>
              <w:proofErr w:type="spellStart"/>
              <w:r w:rsidRPr="00BB1683">
                <w:rPr>
                  <w:rFonts w:ascii="Arial" w:eastAsia="SimSun" w:hAnsi="Arial"/>
                  <w:sz w:val="18"/>
                  <w:lang w:val="en-US"/>
                </w:rPr>
                <w:t>fx_low</w:t>
              </w:r>
              <w:proofErr w:type="spellEnd"/>
              <w:r w:rsidRPr="00BB1683">
                <w:rPr>
                  <w:rFonts w:ascii="Arial" w:eastAsia="SimSun" w:hAnsi="Arial"/>
                  <w:sz w:val="18"/>
                  <w:lang w:val="en-US"/>
                </w:rPr>
                <w:t>|</w:t>
              </w:r>
            </w:ins>
          </w:p>
        </w:tc>
      </w:tr>
      <w:tr w:rsidR="00BB1683" w:rsidRPr="002C5241" w14:paraId="77D86475" w14:textId="77777777" w:rsidTr="00BB1683">
        <w:trPr>
          <w:trHeight w:val="187"/>
          <w:ins w:id="557" w:author="Per Lindell" w:date="2019-10-25T10:34:00Z"/>
        </w:trPr>
        <w:tc>
          <w:tcPr>
            <w:tcW w:w="3261" w:type="dxa"/>
            <w:shd w:val="clear" w:color="auto" w:fill="auto"/>
            <w:tcMar>
              <w:left w:w="57" w:type="dxa"/>
              <w:right w:w="57" w:type="dxa"/>
            </w:tcMar>
            <w:vAlign w:val="center"/>
          </w:tcPr>
          <w:p w14:paraId="68F64EBE" w14:textId="77777777" w:rsidR="00BB1683" w:rsidRPr="00075C8C" w:rsidRDefault="00BB1683" w:rsidP="00BB1683">
            <w:pPr>
              <w:keepNext/>
              <w:keepLines/>
              <w:spacing w:after="0"/>
              <w:rPr>
                <w:ins w:id="558" w:author="Per Lindell" w:date="2019-10-25T10:34:00Z"/>
                <w:rFonts w:ascii="Arial" w:eastAsia="SimSun" w:hAnsi="Arial"/>
                <w:sz w:val="18"/>
                <w:lang w:val="en-US"/>
              </w:rPr>
            </w:pPr>
            <w:ins w:id="559"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C37BD05" w14:textId="0F27F3AE" w:rsidR="00BB1683" w:rsidRPr="00CD462D" w:rsidRDefault="00BB1683" w:rsidP="00BB1683">
            <w:pPr>
              <w:keepNext/>
              <w:keepLines/>
              <w:spacing w:after="0"/>
              <w:jc w:val="center"/>
              <w:rPr>
                <w:ins w:id="560" w:author="Per Lindell" w:date="2019-10-25T10:34:00Z"/>
                <w:rFonts w:ascii="Arial" w:eastAsia="SimSun" w:hAnsi="Arial"/>
                <w:sz w:val="18"/>
                <w:lang w:val="en-US"/>
              </w:rPr>
            </w:pPr>
            <w:ins w:id="561" w:author="Per Lindell" w:date="2019-12-04T15:57:00Z">
              <w:r w:rsidRPr="00BB1683">
                <w:rPr>
                  <w:rFonts w:ascii="Arial" w:eastAsia="SimSun" w:hAnsi="Arial"/>
                  <w:sz w:val="18"/>
                  <w:lang w:val="en-US"/>
                </w:rPr>
                <w:t>6312</w:t>
              </w:r>
            </w:ins>
          </w:p>
        </w:tc>
        <w:tc>
          <w:tcPr>
            <w:tcW w:w="1843" w:type="dxa"/>
            <w:shd w:val="clear" w:color="auto" w:fill="auto"/>
            <w:vAlign w:val="center"/>
          </w:tcPr>
          <w:p w14:paraId="115B352C" w14:textId="6D2661EF" w:rsidR="00BB1683" w:rsidRPr="00CD462D" w:rsidRDefault="00BB1683" w:rsidP="00BB1683">
            <w:pPr>
              <w:keepNext/>
              <w:keepLines/>
              <w:spacing w:after="0"/>
              <w:jc w:val="center"/>
              <w:rPr>
                <w:ins w:id="562" w:author="Per Lindell" w:date="2019-10-25T10:34:00Z"/>
                <w:rFonts w:ascii="Arial" w:eastAsia="SimSun" w:hAnsi="Arial"/>
                <w:sz w:val="18"/>
                <w:lang w:val="en-US"/>
              </w:rPr>
            </w:pPr>
            <w:ins w:id="563" w:author="Per Lindell" w:date="2019-12-04T15:57:00Z">
              <w:r w:rsidRPr="00BB1683">
                <w:rPr>
                  <w:rFonts w:ascii="Arial" w:eastAsia="SimSun" w:hAnsi="Arial"/>
                  <w:sz w:val="18"/>
                  <w:lang w:val="en-US"/>
                </w:rPr>
                <w:t>6068</w:t>
              </w:r>
            </w:ins>
          </w:p>
        </w:tc>
        <w:tc>
          <w:tcPr>
            <w:tcW w:w="1842" w:type="dxa"/>
            <w:shd w:val="clear" w:color="auto" w:fill="auto"/>
            <w:vAlign w:val="center"/>
          </w:tcPr>
          <w:p w14:paraId="73138FFB" w14:textId="20545E00" w:rsidR="00BB1683" w:rsidRPr="00CD462D" w:rsidRDefault="00BB1683" w:rsidP="00BB1683">
            <w:pPr>
              <w:keepNext/>
              <w:keepLines/>
              <w:spacing w:after="0"/>
              <w:jc w:val="center"/>
              <w:rPr>
                <w:ins w:id="564" w:author="Per Lindell" w:date="2019-10-25T10:34:00Z"/>
                <w:rFonts w:ascii="Arial" w:eastAsia="SimSun" w:hAnsi="Arial"/>
                <w:sz w:val="18"/>
                <w:lang w:val="en-US"/>
              </w:rPr>
            </w:pPr>
            <w:ins w:id="565" w:author="Per Lindell" w:date="2019-12-04T15:57:00Z">
              <w:r w:rsidRPr="00BB1683">
                <w:rPr>
                  <w:rFonts w:ascii="Arial" w:eastAsia="SimSun" w:hAnsi="Arial"/>
                  <w:sz w:val="18"/>
                  <w:lang w:val="en-US"/>
                </w:rPr>
                <w:t>2852</w:t>
              </w:r>
            </w:ins>
          </w:p>
        </w:tc>
        <w:tc>
          <w:tcPr>
            <w:tcW w:w="1843" w:type="dxa"/>
            <w:shd w:val="clear" w:color="auto" w:fill="auto"/>
            <w:vAlign w:val="center"/>
          </w:tcPr>
          <w:p w14:paraId="50877676" w14:textId="22504832" w:rsidR="00BB1683" w:rsidRPr="00CD462D" w:rsidRDefault="00BB1683" w:rsidP="00BB1683">
            <w:pPr>
              <w:keepNext/>
              <w:keepLines/>
              <w:spacing w:after="0"/>
              <w:jc w:val="center"/>
              <w:rPr>
                <w:ins w:id="566" w:author="Per Lindell" w:date="2019-10-25T10:34:00Z"/>
                <w:rFonts w:ascii="Arial" w:eastAsia="SimSun" w:hAnsi="Arial"/>
                <w:sz w:val="18"/>
                <w:lang w:val="en-US"/>
              </w:rPr>
            </w:pPr>
            <w:ins w:id="567" w:author="Per Lindell" w:date="2019-12-04T15:57:00Z">
              <w:r w:rsidRPr="00BB1683">
                <w:rPr>
                  <w:rFonts w:ascii="Arial" w:eastAsia="SimSun" w:hAnsi="Arial"/>
                  <w:sz w:val="18"/>
                  <w:lang w:val="en-US"/>
                </w:rPr>
                <w:t>3043</w:t>
              </w:r>
            </w:ins>
          </w:p>
        </w:tc>
      </w:tr>
      <w:tr w:rsidR="00BB1683" w:rsidRPr="002C5241" w14:paraId="3B924F04" w14:textId="77777777" w:rsidTr="00BB1683">
        <w:trPr>
          <w:trHeight w:val="187"/>
          <w:ins w:id="568" w:author="Per Lindell" w:date="2019-10-25T10:34:00Z"/>
        </w:trPr>
        <w:tc>
          <w:tcPr>
            <w:tcW w:w="3261" w:type="dxa"/>
            <w:shd w:val="clear" w:color="auto" w:fill="auto"/>
            <w:tcMar>
              <w:left w:w="57" w:type="dxa"/>
              <w:right w:w="57" w:type="dxa"/>
            </w:tcMar>
            <w:vAlign w:val="center"/>
          </w:tcPr>
          <w:p w14:paraId="4392C34E" w14:textId="77777777" w:rsidR="00BB1683" w:rsidRPr="00075C8C" w:rsidRDefault="00BB1683" w:rsidP="00BB1683">
            <w:pPr>
              <w:keepNext/>
              <w:keepLines/>
              <w:spacing w:after="0"/>
              <w:rPr>
                <w:ins w:id="569" w:author="Per Lindell" w:date="2019-10-25T10:34:00Z"/>
                <w:rFonts w:ascii="Arial" w:eastAsia="SimSun" w:hAnsi="Arial"/>
                <w:sz w:val="18"/>
                <w:lang w:val="en-US"/>
              </w:rPr>
            </w:pPr>
            <w:ins w:id="570"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05B6944" w14:textId="6352C7D0" w:rsidR="00BB1683" w:rsidRPr="00CD462D" w:rsidRDefault="00BB1683" w:rsidP="00BB1683">
            <w:pPr>
              <w:keepNext/>
              <w:keepLines/>
              <w:spacing w:after="0"/>
              <w:jc w:val="center"/>
              <w:rPr>
                <w:ins w:id="571" w:author="Per Lindell" w:date="2019-10-25T10:34:00Z"/>
                <w:rFonts w:ascii="Arial" w:eastAsia="SimSun" w:hAnsi="Arial"/>
                <w:sz w:val="18"/>
                <w:lang w:val="en-US"/>
              </w:rPr>
            </w:pPr>
            <w:ins w:id="572" w:author="Per Lindell" w:date="2019-12-04T15:57:00Z">
              <w:r w:rsidRPr="00BB1683">
                <w:rPr>
                  <w:rFonts w:ascii="Arial" w:eastAsia="SimSun" w:hAnsi="Arial"/>
                  <w:sz w:val="18"/>
                  <w:lang w:val="en-US"/>
                </w:rPr>
                <w:t>|2*</w:t>
              </w:r>
              <w:proofErr w:type="spellStart"/>
              <w:r w:rsidRPr="00BB1683">
                <w:rPr>
                  <w:rFonts w:ascii="Arial" w:eastAsia="SimSun" w:hAnsi="Arial"/>
                  <w:sz w:val="18"/>
                  <w:lang w:val="en-US"/>
                </w:rPr>
                <w:t>fx_low</w:t>
              </w:r>
              <w:proofErr w:type="spellEnd"/>
              <w:r w:rsidRPr="00BB1683">
                <w:rPr>
                  <w:rFonts w:ascii="Arial" w:eastAsia="SimSun" w:hAnsi="Arial"/>
                  <w:sz w:val="18"/>
                  <w:lang w:val="en-US"/>
                </w:rPr>
                <w:t xml:space="preserve"> + 3*</w:t>
              </w:r>
              <w:proofErr w:type="spellStart"/>
              <w:r w:rsidRPr="00BB1683">
                <w:rPr>
                  <w:rFonts w:ascii="Arial" w:eastAsia="SimSun" w:hAnsi="Arial"/>
                  <w:sz w:val="18"/>
                  <w:lang w:val="en-US"/>
                </w:rPr>
                <w:t>fy_low</w:t>
              </w:r>
              <w:proofErr w:type="spellEnd"/>
              <w:r w:rsidRPr="00BB1683">
                <w:rPr>
                  <w:rFonts w:ascii="Arial" w:eastAsia="SimSun" w:hAnsi="Arial"/>
                  <w:sz w:val="18"/>
                  <w:lang w:val="en-US"/>
                </w:rPr>
                <w:t>|</w:t>
              </w:r>
            </w:ins>
          </w:p>
        </w:tc>
        <w:tc>
          <w:tcPr>
            <w:tcW w:w="1843" w:type="dxa"/>
            <w:shd w:val="clear" w:color="auto" w:fill="auto"/>
            <w:vAlign w:val="center"/>
          </w:tcPr>
          <w:p w14:paraId="7DE23F0D" w14:textId="154B4AE3" w:rsidR="00BB1683" w:rsidRPr="00CD462D" w:rsidRDefault="00BB1683" w:rsidP="00BB1683">
            <w:pPr>
              <w:keepNext/>
              <w:keepLines/>
              <w:spacing w:after="0"/>
              <w:jc w:val="center"/>
              <w:rPr>
                <w:ins w:id="573" w:author="Per Lindell" w:date="2019-10-25T10:34:00Z"/>
                <w:rFonts w:ascii="Arial" w:eastAsia="SimSun" w:hAnsi="Arial"/>
                <w:sz w:val="18"/>
                <w:lang w:val="en-US"/>
              </w:rPr>
            </w:pPr>
            <w:ins w:id="574" w:author="Per Lindell" w:date="2019-12-04T15:57:00Z">
              <w:r w:rsidRPr="00BB1683">
                <w:rPr>
                  <w:rFonts w:ascii="Arial" w:eastAsia="SimSun" w:hAnsi="Arial"/>
                  <w:sz w:val="18"/>
                  <w:lang w:val="en-US"/>
                </w:rPr>
                <w:t>|2*</w:t>
              </w:r>
              <w:proofErr w:type="spellStart"/>
              <w:r w:rsidRPr="00BB1683">
                <w:rPr>
                  <w:rFonts w:ascii="Arial" w:eastAsia="SimSun" w:hAnsi="Arial"/>
                  <w:sz w:val="18"/>
                  <w:lang w:val="en-US"/>
                </w:rPr>
                <w:t>fx_high</w:t>
              </w:r>
              <w:proofErr w:type="spellEnd"/>
              <w:r w:rsidRPr="00BB1683">
                <w:rPr>
                  <w:rFonts w:ascii="Arial" w:eastAsia="SimSun" w:hAnsi="Arial"/>
                  <w:sz w:val="18"/>
                  <w:lang w:val="en-US"/>
                </w:rPr>
                <w:t xml:space="preserve"> + 3*</w:t>
              </w:r>
              <w:proofErr w:type="spellStart"/>
              <w:r w:rsidRPr="00BB1683">
                <w:rPr>
                  <w:rFonts w:ascii="Arial" w:eastAsia="SimSun" w:hAnsi="Arial"/>
                  <w:sz w:val="18"/>
                  <w:lang w:val="en-US"/>
                </w:rPr>
                <w:t>fy_high</w:t>
              </w:r>
              <w:proofErr w:type="spellEnd"/>
              <w:r w:rsidRPr="00BB1683">
                <w:rPr>
                  <w:rFonts w:ascii="Arial" w:eastAsia="SimSun" w:hAnsi="Arial"/>
                  <w:sz w:val="18"/>
                  <w:lang w:val="en-US"/>
                </w:rPr>
                <w:t>|</w:t>
              </w:r>
            </w:ins>
          </w:p>
        </w:tc>
        <w:tc>
          <w:tcPr>
            <w:tcW w:w="1842" w:type="dxa"/>
            <w:shd w:val="clear" w:color="auto" w:fill="auto"/>
            <w:vAlign w:val="center"/>
          </w:tcPr>
          <w:p w14:paraId="6B99BE8C" w14:textId="6D210F15" w:rsidR="00BB1683" w:rsidRPr="00CD462D" w:rsidRDefault="00BB1683" w:rsidP="00BB1683">
            <w:pPr>
              <w:keepNext/>
              <w:keepLines/>
              <w:spacing w:after="0"/>
              <w:jc w:val="center"/>
              <w:rPr>
                <w:ins w:id="575" w:author="Per Lindell" w:date="2019-10-25T10:34:00Z"/>
                <w:rFonts w:ascii="Arial" w:eastAsia="SimSun" w:hAnsi="Arial"/>
                <w:sz w:val="18"/>
                <w:lang w:val="en-US"/>
              </w:rPr>
            </w:pPr>
            <w:ins w:id="576" w:author="Per Lindell" w:date="2019-12-04T15:57:00Z">
              <w:r w:rsidRPr="00BB1683">
                <w:rPr>
                  <w:rFonts w:ascii="Arial" w:eastAsia="SimSun" w:hAnsi="Arial"/>
                  <w:sz w:val="18"/>
                  <w:lang w:val="en-US"/>
                </w:rPr>
                <w:t>|2*</w:t>
              </w:r>
              <w:proofErr w:type="spellStart"/>
              <w:r w:rsidRPr="00BB1683">
                <w:rPr>
                  <w:rFonts w:ascii="Arial" w:eastAsia="SimSun" w:hAnsi="Arial"/>
                  <w:sz w:val="18"/>
                  <w:lang w:val="en-US"/>
                </w:rPr>
                <w:t>fy_low</w:t>
              </w:r>
              <w:proofErr w:type="spellEnd"/>
              <w:r w:rsidRPr="00BB1683">
                <w:rPr>
                  <w:rFonts w:ascii="Arial" w:eastAsia="SimSun" w:hAnsi="Arial"/>
                  <w:sz w:val="18"/>
                  <w:lang w:val="en-US"/>
                </w:rPr>
                <w:t xml:space="preserve"> + 3*</w:t>
              </w:r>
              <w:proofErr w:type="spellStart"/>
              <w:r w:rsidRPr="00BB1683">
                <w:rPr>
                  <w:rFonts w:ascii="Arial" w:eastAsia="SimSun" w:hAnsi="Arial"/>
                  <w:sz w:val="18"/>
                  <w:lang w:val="en-US"/>
                </w:rPr>
                <w:t>fx_low</w:t>
              </w:r>
              <w:proofErr w:type="spellEnd"/>
              <w:r w:rsidRPr="00BB1683">
                <w:rPr>
                  <w:rFonts w:ascii="Arial" w:eastAsia="SimSun" w:hAnsi="Arial"/>
                  <w:sz w:val="18"/>
                  <w:lang w:val="en-US"/>
                </w:rPr>
                <w:t>|</w:t>
              </w:r>
            </w:ins>
          </w:p>
        </w:tc>
        <w:tc>
          <w:tcPr>
            <w:tcW w:w="1843" w:type="dxa"/>
            <w:shd w:val="clear" w:color="auto" w:fill="auto"/>
            <w:vAlign w:val="center"/>
          </w:tcPr>
          <w:p w14:paraId="042FDF33" w14:textId="1DA1345A" w:rsidR="00BB1683" w:rsidRPr="00CD462D" w:rsidRDefault="00BB1683" w:rsidP="00BB1683">
            <w:pPr>
              <w:keepNext/>
              <w:keepLines/>
              <w:spacing w:after="0"/>
              <w:jc w:val="center"/>
              <w:rPr>
                <w:ins w:id="577" w:author="Per Lindell" w:date="2019-10-25T10:34:00Z"/>
                <w:rFonts w:ascii="Arial" w:eastAsia="SimSun" w:hAnsi="Arial"/>
                <w:sz w:val="18"/>
                <w:lang w:val="en-US"/>
              </w:rPr>
            </w:pPr>
            <w:ins w:id="578" w:author="Per Lindell" w:date="2019-12-04T15:57:00Z">
              <w:r w:rsidRPr="00BB1683">
                <w:rPr>
                  <w:rFonts w:ascii="Arial" w:eastAsia="SimSun" w:hAnsi="Arial"/>
                  <w:sz w:val="18"/>
                  <w:lang w:val="en-US"/>
                </w:rPr>
                <w:t>|2*</w:t>
              </w:r>
              <w:proofErr w:type="spellStart"/>
              <w:r w:rsidRPr="00BB1683">
                <w:rPr>
                  <w:rFonts w:ascii="Arial" w:eastAsia="SimSun" w:hAnsi="Arial"/>
                  <w:sz w:val="18"/>
                  <w:lang w:val="en-US"/>
                </w:rPr>
                <w:t>fy_high</w:t>
              </w:r>
              <w:proofErr w:type="spellEnd"/>
              <w:r w:rsidRPr="00BB1683">
                <w:rPr>
                  <w:rFonts w:ascii="Arial" w:eastAsia="SimSun" w:hAnsi="Arial"/>
                  <w:sz w:val="18"/>
                  <w:lang w:val="en-US"/>
                </w:rPr>
                <w:t xml:space="preserve"> + 3*</w:t>
              </w:r>
              <w:proofErr w:type="spellStart"/>
              <w:r w:rsidRPr="00BB1683">
                <w:rPr>
                  <w:rFonts w:ascii="Arial" w:eastAsia="SimSun" w:hAnsi="Arial"/>
                  <w:sz w:val="18"/>
                  <w:lang w:val="en-US"/>
                </w:rPr>
                <w:t>fx_high</w:t>
              </w:r>
              <w:proofErr w:type="spellEnd"/>
              <w:r w:rsidRPr="00BB1683">
                <w:rPr>
                  <w:rFonts w:ascii="Arial" w:eastAsia="SimSun" w:hAnsi="Arial"/>
                  <w:sz w:val="18"/>
                  <w:lang w:val="en-US"/>
                </w:rPr>
                <w:t>|</w:t>
              </w:r>
            </w:ins>
          </w:p>
        </w:tc>
      </w:tr>
      <w:tr w:rsidR="00BB1683" w:rsidRPr="002C5241" w14:paraId="10E7F2E9" w14:textId="77777777" w:rsidTr="00BB1683">
        <w:trPr>
          <w:trHeight w:val="187"/>
          <w:ins w:id="579" w:author="Per Lindell" w:date="2019-10-25T10:34:00Z"/>
        </w:trPr>
        <w:tc>
          <w:tcPr>
            <w:tcW w:w="3261" w:type="dxa"/>
            <w:shd w:val="clear" w:color="auto" w:fill="auto"/>
            <w:tcMar>
              <w:left w:w="57" w:type="dxa"/>
              <w:right w:w="57" w:type="dxa"/>
            </w:tcMar>
            <w:vAlign w:val="center"/>
          </w:tcPr>
          <w:p w14:paraId="76EE1BB9" w14:textId="77777777" w:rsidR="00BB1683" w:rsidRPr="00075C8C" w:rsidRDefault="00BB1683" w:rsidP="00BB1683">
            <w:pPr>
              <w:keepNext/>
              <w:keepLines/>
              <w:spacing w:after="0"/>
              <w:rPr>
                <w:ins w:id="580" w:author="Per Lindell" w:date="2019-10-25T10:34:00Z"/>
                <w:rFonts w:ascii="Arial" w:eastAsia="SimSun" w:hAnsi="Arial"/>
                <w:sz w:val="18"/>
                <w:lang w:val="en-US"/>
              </w:rPr>
            </w:pPr>
            <w:ins w:id="581"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7AA8F28" w14:textId="6CB1EADD" w:rsidR="00BB1683" w:rsidRPr="00CD462D" w:rsidRDefault="00BB1683" w:rsidP="00BB1683">
            <w:pPr>
              <w:keepNext/>
              <w:keepLines/>
              <w:spacing w:after="0"/>
              <w:jc w:val="center"/>
              <w:rPr>
                <w:ins w:id="582" w:author="Per Lindell" w:date="2019-10-25T10:34:00Z"/>
                <w:rFonts w:ascii="Arial" w:eastAsia="SimSun" w:hAnsi="Arial"/>
                <w:sz w:val="18"/>
                <w:lang w:val="en-US"/>
              </w:rPr>
            </w:pPr>
            <w:ins w:id="583" w:author="Per Lindell" w:date="2019-12-04T15:57:00Z">
              <w:r w:rsidRPr="00BB1683">
                <w:rPr>
                  <w:rFonts w:ascii="Arial" w:eastAsia="SimSun" w:hAnsi="Arial"/>
                  <w:sz w:val="18"/>
                  <w:lang w:val="en-US"/>
                </w:rPr>
                <w:t>8898</w:t>
              </w:r>
            </w:ins>
          </w:p>
        </w:tc>
        <w:tc>
          <w:tcPr>
            <w:tcW w:w="1843" w:type="dxa"/>
            <w:shd w:val="clear" w:color="auto" w:fill="auto"/>
            <w:vAlign w:val="center"/>
          </w:tcPr>
          <w:p w14:paraId="5542AA40" w14:textId="1B4E4728" w:rsidR="00BB1683" w:rsidRPr="00CD462D" w:rsidRDefault="00BB1683" w:rsidP="00BB1683">
            <w:pPr>
              <w:keepNext/>
              <w:keepLines/>
              <w:spacing w:after="0"/>
              <w:jc w:val="center"/>
              <w:rPr>
                <w:ins w:id="584" w:author="Per Lindell" w:date="2019-10-25T10:34:00Z"/>
                <w:rFonts w:ascii="Arial" w:eastAsia="SimSun" w:hAnsi="Arial"/>
                <w:sz w:val="18"/>
                <w:lang w:val="en-US"/>
              </w:rPr>
            </w:pPr>
            <w:ins w:id="585" w:author="Per Lindell" w:date="2019-12-04T15:57:00Z">
              <w:r w:rsidRPr="00BB1683">
                <w:rPr>
                  <w:rFonts w:ascii="Arial" w:eastAsia="SimSun" w:hAnsi="Arial"/>
                  <w:sz w:val="18"/>
                  <w:lang w:val="en-US"/>
                </w:rPr>
                <w:t>9142</w:t>
              </w:r>
            </w:ins>
          </w:p>
        </w:tc>
        <w:tc>
          <w:tcPr>
            <w:tcW w:w="1842" w:type="dxa"/>
            <w:shd w:val="clear" w:color="auto" w:fill="auto"/>
            <w:vAlign w:val="center"/>
          </w:tcPr>
          <w:p w14:paraId="798A4658" w14:textId="6CE21EDA" w:rsidR="00BB1683" w:rsidRPr="00CD462D" w:rsidRDefault="00BB1683" w:rsidP="00BB1683">
            <w:pPr>
              <w:keepNext/>
              <w:keepLines/>
              <w:spacing w:after="0"/>
              <w:jc w:val="center"/>
              <w:rPr>
                <w:ins w:id="586" w:author="Per Lindell" w:date="2019-10-25T10:34:00Z"/>
                <w:rFonts w:ascii="Arial" w:eastAsia="SimSun" w:hAnsi="Arial"/>
                <w:sz w:val="18"/>
                <w:lang w:val="en-US"/>
              </w:rPr>
            </w:pPr>
            <w:ins w:id="587" w:author="Per Lindell" w:date="2019-12-04T15:57:00Z">
              <w:r w:rsidRPr="00BB1683">
                <w:rPr>
                  <w:rFonts w:ascii="Arial" w:eastAsia="SimSun" w:hAnsi="Arial"/>
                  <w:sz w:val="18"/>
                  <w:lang w:val="en-US"/>
                </w:rPr>
                <w:t>7097</w:t>
              </w:r>
            </w:ins>
          </w:p>
        </w:tc>
        <w:tc>
          <w:tcPr>
            <w:tcW w:w="1843" w:type="dxa"/>
            <w:shd w:val="clear" w:color="auto" w:fill="auto"/>
            <w:vAlign w:val="center"/>
          </w:tcPr>
          <w:p w14:paraId="48B989CA" w14:textId="10284A53" w:rsidR="00BB1683" w:rsidRPr="00CD462D" w:rsidRDefault="00BB1683" w:rsidP="00BB1683">
            <w:pPr>
              <w:keepNext/>
              <w:keepLines/>
              <w:spacing w:after="0"/>
              <w:jc w:val="center"/>
              <w:rPr>
                <w:ins w:id="588" w:author="Per Lindell" w:date="2019-10-25T10:34:00Z"/>
                <w:rFonts w:ascii="Arial" w:eastAsia="SimSun" w:hAnsi="Arial"/>
                <w:sz w:val="18"/>
                <w:lang w:val="en-US"/>
              </w:rPr>
            </w:pPr>
            <w:ins w:id="589" w:author="Per Lindell" w:date="2019-12-04T15:57:00Z">
              <w:r w:rsidRPr="00BB1683">
                <w:rPr>
                  <w:rFonts w:ascii="Arial" w:eastAsia="SimSun" w:hAnsi="Arial"/>
                  <w:sz w:val="18"/>
                  <w:lang w:val="en-US"/>
                </w:rPr>
                <w:t>7288</w:t>
              </w:r>
            </w:ins>
          </w:p>
        </w:tc>
      </w:tr>
    </w:tbl>
    <w:p w14:paraId="2D5E9708" w14:textId="77777777" w:rsidR="00394CA1" w:rsidRDefault="00394CA1" w:rsidP="00394CA1">
      <w:pPr>
        <w:rPr>
          <w:ins w:id="590" w:author="Per Lindell" w:date="2019-10-25T10:34:00Z"/>
          <w:rFonts w:eastAsia="SimSun"/>
          <w:lang w:eastAsia="zh-CN"/>
        </w:rPr>
      </w:pPr>
    </w:p>
    <w:p w14:paraId="20D4E533" w14:textId="6FF82761" w:rsidR="00394CA1" w:rsidRPr="003B406C" w:rsidRDefault="00394CA1" w:rsidP="00394CA1">
      <w:pPr>
        <w:rPr>
          <w:ins w:id="591" w:author="Per Lindell" w:date="2019-10-25T10:34:00Z"/>
          <w:rFonts w:eastAsia="SimSun"/>
          <w:lang w:eastAsia="zh-CN"/>
        </w:rPr>
      </w:pPr>
      <w:ins w:id="592" w:author="Per Lindell" w:date="2019-10-25T10:34:00Z">
        <w:r w:rsidRPr="003B406C">
          <w:rPr>
            <w:rFonts w:eastAsia="SimSun" w:hint="eastAsia"/>
            <w:lang w:eastAsia="zh-CN"/>
          </w:rPr>
          <w:t>Based on Table 6.</w:t>
        </w:r>
      </w:ins>
      <w:ins w:id="593" w:author="Per Lindell" w:date="2019-10-29T08:32:00Z">
        <w:r w:rsidR="007A01BC">
          <w:rPr>
            <w:rFonts w:eastAsia="SimSun"/>
            <w:lang w:eastAsia="zh-CN"/>
          </w:rPr>
          <w:t>1.</w:t>
        </w:r>
      </w:ins>
      <w:ins w:id="594" w:author="Per Lindell" w:date="2019-10-25T10:34:00Z">
        <w:r w:rsidRPr="003B406C">
          <w:rPr>
            <w:rFonts w:eastAsia="SimSun" w:hint="eastAsia"/>
            <w:lang w:eastAsia="zh-CN"/>
          </w:rPr>
          <w:t>X.</w:t>
        </w:r>
      </w:ins>
      <w:ins w:id="595" w:author="Per Lindell" w:date="2019-10-29T08:30:00Z">
        <w:r w:rsidR="007A01BC">
          <w:rPr>
            <w:rFonts w:eastAsia="SimSun"/>
            <w:lang w:eastAsia="zh-CN"/>
          </w:rPr>
          <w:t>5</w:t>
        </w:r>
      </w:ins>
      <w:ins w:id="596" w:author="Per Lindell" w:date="2019-10-25T10:34:00Z">
        <w:r w:rsidRPr="003B406C">
          <w:rPr>
            <w:rFonts w:eastAsia="SimSun" w:hint="eastAsia"/>
            <w:lang w:eastAsia="zh-CN"/>
          </w:rPr>
          <w:t>-1, i</w:t>
        </w:r>
        <w:r w:rsidRPr="00FE12DA">
          <w:rPr>
            <w:rFonts w:hint="eastAsia"/>
          </w:rPr>
          <w:t>t can be seen that</w:t>
        </w:r>
      </w:ins>
    </w:p>
    <w:p w14:paraId="6468A2B6" w14:textId="1A04FDF6" w:rsidR="003A16E8" w:rsidRPr="00075C8C" w:rsidRDefault="003A16E8" w:rsidP="003A16E8">
      <w:pPr>
        <w:numPr>
          <w:ilvl w:val="0"/>
          <w:numId w:val="48"/>
        </w:numPr>
        <w:rPr>
          <w:ins w:id="597" w:author="Per Lindell" w:date="2019-10-25T10:34:00Z"/>
          <w:lang w:eastAsia="ja-JP"/>
        </w:rPr>
      </w:pPr>
      <w:ins w:id="598" w:author="Per Lindell" w:date="2019-10-25T11:08:00Z">
        <w:r>
          <w:rPr>
            <w:lang w:eastAsia="ja-JP"/>
          </w:rPr>
          <w:t>2</w:t>
        </w:r>
      </w:ins>
      <w:ins w:id="599" w:author="Per Lindell" w:date="2019-10-25T10:34:00Z">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600" w:author="Per Lindell" w:date="2019-10-25T11:10:00Z">
        <w:r>
          <w:rPr>
            <w:lang w:eastAsia="ko-KR"/>
          </w:rPr>
          <w:t>s</w:t>
        </w:r>
      </w:ins>
      <w:ins w:id="601" w:author="Per Lindell" w:date="2019-10-25T10:34:00Z">
        <w:r>
          <w:rPr>
            <w:lang w:eastAsia="ja-JP"/>
          </w:rPr>
          <w:t xml:space="preserve"> </w:t>
        </w:r>
      </w:ins>
      <w:ins w:id="602" w:author="Per Lindell" w:date="2019-12-04T15:59:00Z">
        <w:r w:rsidR="00BB1683">
          <w:rPr>
            <w:lang w:eastAsia="ja-JP"/>
          </w:rPr>
          <w:t>50, 51,</w:t>
        </w:r>
      </w:ins>
      <w:ins w:id="603" w:author="Per Lindell" w:date="2019-10-25T11:09:00Z">
        <w:r>
          <w:rPr>
            <w:lang w:eastAsia="ja-JP"/>
          </w:rPr>
          <w:t xml:space="preserve"> 75, 76 and n79</w:t>
        </w:r>
      </w:ins>
      <w:ins w:id="604" w:author="Per Lindell" w:date="2019-10-25T10:34:00Z">
        <w:r>
          <w:rPr>
            <w:color w:val="1F497D"/>
          </w:rPr>
          <w:t>.</w:t>
        </w:r>
      </w:ins>
    </w:p>
    <w:p w14:paraId="2269A075" w14:textId="389B159F" w:rsidR="00394CA1" w:rsidRPr="00075C8C" w:rsidRDefault="00394CA1" w:rsidP="00394CA1">
      <w:pPr>
        <w:numPr>
          <w:ilvl w:val="0"/>
          <w:numId w:val="48"/>
        </w:numPr>
        <w:rPr>
          <w:ins w:id="605" w:author="Per Lindell" w:date="2019-10-25T10:34:00Z"/>
          <w:lang w:eastAsia="ja-JP"/>
        </w:rPr>
      </w:pPr>
      <w:ins w:id="606"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607" w:author="Per Lindell" w:date="2019-10-25T11:10:00Z">
        <w:r w:rsidR="003A16E8">
          <w:rPr>
            <w:lang w:eastAsia="ko-KR"/>
          </w:rPr>
          <w:t>s</w:t>
        </w:r>
      </w:ins>
      <w:ins w:id="608" w:author="Per Lindell" w:date="2019-10-25T10:34:00Z">
        <w:r>
          <w:rPr>
            <w:lang w:eastAsia="ja-JP"/>
          </w:rPr>
          <w:t xml:space="preserve"> </w:t>
        </w:r>
      </w:ins>
      <w:ins w:id="609" w:author="Per Lindell" w:date="2019-10-25T11:08:00Z">
        <w:r w:rsidR="003A16E8">
          <w:rPr>
            <w:lang w:eastAsia="ja-JP"/>
          </w:rPr>
          <w:t xml:space="preserve">1, 4, 10, </w:t>
        </w:r>
      </w:ins>
      <w:ins w:id="610" w:author="Per Lindell" w:date="2019-10-25T11:09:00Z">
        <w:r w:rsidR="003A16E8">
          <w:rPr>
            <w:lang w:eastAsia="ja-JP"/>
          </w:rPr>
          <w:t>65 and 66</w:t>
        </w:r>
      </w:ins>
      <w:ins w:id="611" w:author="Per Lindell" w:date="2019-10-25T11:08:00Z">
        <w:r w:rsidR="003A16E8">
          <w:rPr>
            <w:lang w:eastAsia="ja-JP"/>
          </w:rPr>
          <w:t>,</w:t>
        </w:r>
      </w:ins>
    </w:p>
    <w:p w14:paraId="493D748E" w14:textId="0EB115A5" w:rsidR="00394CA1" w:rsidRPr="00593079" w:rsidRDefault="00394CA1" w:rsidP="00394CA1">
      <w:pPr>
        <w:numPr>
          <w:ilvl w:val="0"/>
          <w:numId w:val="48"/>
        </w:numPr>
        <w:rPr>
          <w:ins w:id="612" w:author="Per Lindell" w:date="2019-10-25T10:34:00Z"/>
          <w:lang w:eastAsia="ja-JP"/>
        </w:rPr>
      </w:pPr>
      <w:ins w:id="613" w:author="Per Lindell" w:date="2019-10-25T10:34:00Z">
        <w:r>
          <w:rPr>
            <w:lang w:eastAsia="ja-JP"/>
          </w:rPr>
          <w:t>2</w:t>
        </w:r>
        <w:r w:rsidRPr="00075C8C">
          <w:rPr>
            <w:vertAlign w:val="superscript"/>
            <w:lang w:eastAsia="ja-JP"/>
          </w:rPr>
          <w:t>nd</w:t>
        </w:r>
        <w:r>
          <w:rPr>
            <w:lang w:eastAsia="ja-JP"/>
          </w:rPr>
          <w:t xml:space="preserve"> order IMD products may fall into Rx frequencies of bands</w:t>
        </w:r>
      </w:ins>
      <w:ins w:id="614" w:author="Per Lindell" w:date="2019-10-25T11:10:00Z">
        <w:r w:rsidR="003A16E8">
          <w:rPr>
            <w:lang w:eastAsia="ja-JP"/>
          </w:rPr>
          <w:t xml:space="preserve"> 3, 9</w:t>
        </w:r>
      </w:ins>
      <w:ins w:id="615" w:author="Per Lindell" w:date="2019-12-04T16:00:00Z">
        <w:r w:rsidR="00BB1683">
          <w:rPr>
            <w:lang w:eastAsia="ja-JP"/>
          </w:rPr>
          <w:t xml:space="preserve"> and</w:t>
        </w:r>
      </w:ins>
      <w:ins w:id="616" w:author="Per Lindell" w:date="2019-10-25T11:10:00Z">
        <w:r w:rsidR="003A16E8">
          <w:rPr>
            <w:lang w:eastAsia="ja-JP"/>
          </w:rPr>
          <w:t xml:space="preserve"> 35</w:t>
        </w:r>
      </w:ins>
      <w:ins w:id="617" w:author="Per Lindell" w:date="2019-10-25T10:34:00Z">
        <w:r>
          <w:rPr>
            <w:lang w:eastAsia="ja-JP"/>
          </w:rPr>
          <w:t xml:space="preserve">. </w:t>
        </w:r>
      </w:ins>
    </w:p>
    <w:p w14:paraId="55AD5370" w14:textId="77E95F78" w:rsidR="00394CA1" w:rsidRDefault="00394CA1" w:rsidP="00394CA1">
      <w:pPr>
        <w:numPr>
          <w:ilvl w:val="0"/>
          <w:numId w:val="48"/>
        </w:numPr>
        <w:rPr>
          <w:ins w:id="618" w:author="Per Lindell" w:date="2019-10-25T10:34:00Z"/>
          <w:lang w:eastAsia="ja-JP"/>
        </w:rPr>
      </w:pPr>
      <w:ins w:id="619"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order IMD products may fall into Rx frequencies of bands </w:t>
        </w:r>
      </w:ins>
      <w:ins w:id="620" w:author="Per Lindell" w:date="2019-10-25T11:10:00Z">
        <w:r w:rsidR="003A16E8">
          <w:rPr>
            <w:lang w:eastAsia="ja-JP"/>
          </w:rPr>
          <w:t>46, 47, n77 and n7</w:t>
        </w:r>
      </w:ins>
      <w:ins w:id="621" w:author="Per Lindell" w:date="2019-12-04T16:00:00Z">
        <w:r w:rsidR="00BB1683">
          <w:rPr>
            <w:lang w:eastAsia="ja-JP"/>
          </w:rPr>
          <w:t>9</w:t>
        </w:r>
      </w:ins>
      <w:ins w:id="622" w:author="Per Lindell" w:date="2019-10-25T10:34:00Z">
        <w:r>
          <w:rPr>
            <w:lang w:eastAsia="ja-JP"/>
          </w:rPr>
          <w:t>.</w:t>
        </w:r>
      </w:ins>
    </w:p>
    <w:p w14:paraId="7566C015" w14:textId="0172CB9C" w:rsidR="00394CA1" w:rsidRDefault="00394CA1" w:rsidP="00394CA1">
      <w:pPr>
        <w:numPr>
          <w:ilvl w:val="0"/>
          <w:numId w:val="48"/>
        </w:numPr>
        <w:rPr>
          <w:ins w:id="623" w:author="Per Lindell" w:date="2019-10-25T10:34:00Z"/>
          <w:lang w:eastAsia="ja-JP"/>
        </w:rPr>
      </w:pPr>
      <w:ins w:id="624" w:author="Per Lindell" w:date="2019-10-25T10:34:00Z">
        <w:r>
          <w:rPr>
            <w:lang w:eastAsia="ja-JP"/>
          </w:rPr>
          <w:t>4</w:t>
        </w:r>
        <w:r w:rsidRPr="00C92AFC">
          <w:rPr>
            <w:vertAlign w:val="superscript"/>
            <w:lang w:eastAsia="ja-JP"/>
          </w:rPr>
          <w:t>th</w:t>
        </w:r>
        <w:r>
          <w:rPr>
            <w:lang w:eastAsia="ja-JP"/>
          </w:rPr>
          <w:t xml:space="preserve"> order IMD products may fall into Rx frequencies of bands</w:t>
        </w:r>
      </w:ins>
      <w:ins w:id="625" w:author="Per Lindell" w:date="2019-10-25T11:10:00Z">
        <w:r w:rsidR="003A16E8">
          <w:rPr>
            <w:lang w:eastAsia="ja-JP"/>
          </w:rPr>
          <w:t xml:space="preserve"> 22, </w:t>
        </w:r>
      </w:ins>
      <w:ins w:id="626" w:author="Per Lindell" w:date="2019-12-04T16:01:00Z">
        <w:r w:rsidR="00BB1683">
          <w:rPr>
            <w:lang w:eastAsia="ja-JP"/>
          </w:rPr>
          <w:t xml:space="preserve">31, </w:t>
        </w:r>
      </w:ins>
      <w:ins w:id="627" w:author="Per Lindell" w:date="2019-10-25T11:10:00Z">
        <w:r w:rsidR="003A16E8">
          <w:rPr>
            <w:lang w:eastAsia="ja-JP"/>
          </w:rPr>
          <w:t>42, 43</w:t>
        </w:r>
      </w:ins>
      <w:ins w:id="628" w:author="Per Lindell" w:date="2019-10-25T11:11:00Z">
        <w:r w:rsidR="003A16E8">
          <w:rPr>
            <w:lang w:eastAsia="ja-JP"/>
          </w:rPr>
          <w:t>, 48, 49, 72 and n79</w:t>
        </w:r>
      </w:ins>
      <w:ins w:id="629" w:author="Per Lindell" w:date="2019-10-25T10:34:00Z">
        <w:r>
          <w:rPr>
            <w:lang w:eastAsia="ja-JP"/>
          </w:rPr>
          <w:t>.</w:t>
        </w:r>
      </w:ins>
    </w:p>
    <w:p w14:paraId="01E3E204" w14:textId="3D7695D6" w:rsidR="00394CA1" w:rsidRPr="00593079" w:rsidRDefault="00394CA1" w:rsidP="00394CA1">
      <w:pPr>
        <w:numPr>
          <w:ilvl w:val="0"/>
          <w:numId w:val="48"/>
        </w:numPr>
        <w:rPr>
          <w:ins w:id="630" w:author="Per Lindell" w:date="2019-10-25T10:34:00Z"/>
          <w:lang w:eastAsia="ja-JP"/>
        </w:rPr>
      </w:pPr>
      <w:ins w:id="631" w:author="Per Lindell" w:date="2019-10-25T10:34:00Z">
        <w:r>
          <w:rPr>
            <w:lang w:eastAsia="ja-JP"/>
          </w:rPr>
          <w:t>5</w:t>
        </w:r>
        <w:r w:rsidRPr="00C92AFC">
          <w:rPr>
            <w:vertAlign w:val="superscript"/>
            <w:lang w:eastAsia="ja-JP"/>
          </w:rPr>
          <w:t>th</w:t>
        </w:r>
        <w:r>
          <w:rPr>
            <w:lang w:eastAsia="ja-JP"/>
          </w:rPr>
          <w:t xml:space="preserve"> order IMD products may fall into Rx frequencies of band</w:t>
        </w:r>
      </w:ins>
      <w:ins w:id="632" w:author="Per Lindell" w:date="2019-10-25T11:11:00Z">
        <w:r w:rsidR="003A16E8">
          <w:rPr>
            <w:lang w:eastAsia="ja-JP"/>
          </w:rPr>
          <w:t xml:space="preserve"> 46</w:t>
        </w:r>
      </w:ins>
      <w:ins w:id="633" w:author="Per Lindell" w:date="2019-10-25T10:34:00Z">
        <w:r>
          <w:rPr>
            <w:lang w:eastAsia="ja-JP"/>
          </w:rPr>
          <w:t>.</w:t>
        </w:r>
      </w:ins>
    </w:p>
    <w:p w14:paraId="1E6254A6" w14:textId="27DC0376" w:rsidR="00394CA1" w:rsidRPr="00FB00E8" w:rsidRDefault="00394CA1" w:rsidP="00394CA1">
      <w:pPr>
        <w:jc w:val="both"/>
        <w:rPr>
          <w:ins w:id="634" w:author="Per Lindell" w:date="2019-10-25T10:34:00Z"/>
        </w:rPr>
      </w:pPr>
      <w:ins w:id="635" w:author="Per Lindell" w:date="2019-10-25T10:34: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ins>
      <w:ins w:id="636" w:author="Per Lindell" w:date="2019-10-29T08:32:00Z">
        <w:r w:rsidR="007A01BC">
          <w:t>1.</w:t>
        </w:r>
      </w:ins>
      <w:ins w:id="637" w:author="Per Lindell" w:date="2019-10-25T10:34:00Z">
        <w:r w:rsidRPr="000B1B33">
          <w:rPr>
            <w:rFonts w:eastAsia="SimSun" w:hint="eastAsia"/>
            <w:lang w:eastAsia="zh-CN"/>
          </w:rPr>
          <w:t>X</w:t>
        </w:r>
        <w:r w:rsidRPr="00FB00E8">
          <w:rPr>
            <w:rFonts w:hint="eastAsia"/>
          </w:rPr>
          <w:t>.</w:t>
        </w:r>
      </w:ins>
      <w:ins w:id="638" w:author="Per Lindell" w:date="2019-10-29T08:31:00Z">
        <w:r w:rsidR="007A01BC">
          <w:t>5</w:t>
        </w:r>
      </w:ins>
      <w:ins w:id="639" w:author="Per Lindell" w:date="2019-10-25T10:34:00Z">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3D5629B1" w14:textId="1E2107D4" w:rsidR="00394CA1" w:rsidRPr="00ED2D1F" w:rsidRDefault="00394CA1" w:rsidP="00394CA1">
      <w:pPr>
        <w:jc w:val="center"/>
        <w:rPr>
          <w:ins w:id="640" w:author="Per Lindell" w:date="2019-10-25T10:34:00Z"/>
          <w:rFonts w:ascii="Arial" w:eastAsia="SimSun" w:hAnsi="Arial" w:cs="Arial"/>
          <w:b/>
          <w:lang w:val="en-US"/>
        </w:rPr>
      </w:pPr>
      <w:ins w:id="641" w:author="Per Lindell" w:date="2019-10-25T10:34:00Z">
        <w:r>
          <w:rPr>
            <w:rFonts w:ascii="Arial" w:eastAsia="SimSun" w:hAnsi="Arial" w:cs="Arial"/>
            <w:b/>
            <w:lang w:val="en-US"/>
          </w:rPr>
          <w:t>6.1.x</w:t>
        </w:r>
        <w:r w:rsidRPr="00B83D16">
          <w:rPr>
            <w:rFonts w:ascii="Arial" w:eastAsia="SimSun" w:hAnsi="Arial" w:cs="Arial"/>
            <w:b/>
            <w:lang w:val="en-US"/>
          </w:rPr>
          <w:t>.5-</w:t>
        </w:r>
        <w:r w:rsidRPr="00B83D16">
          <w:rPr>
            <w:rFonts w:ascii="Arial" w:eastAsia="SimSun" w:hAnsi="Arial" w:cs="Arial" w:hint="eastAsia"/>
            <w:b/>
            <w:lang w:val="en-US"/>
          </w:rPr>
          <w:t>2</w:t>
        </w:r>
        <w:r w:rsidRPr="00ED2D1F">
          <w:rPr>
            <w:rFonts w:ascii="Arial" w:eastAsia="SimSun" w:hAnsi="Arial" w:cs="Arial"/>
            <w:b/>
            <w:lang w:val="en-US"/>
          </w:rPr>
          <w:t xml:space="preserve">: Band </w:t>
        </w:r>
      </w:ins>
      <w:ins w:id="642" w:author="Per Lindell" w:date="2019-12-04T15:39:00Z">
        <w:r w:rsidR="003D4793">
          <w:rPr>
            <w:rFonts w:ascii="Arial" w:eastAsia="SimSun" w:hAnsi="Arial" w:cs="Arial"/>
            <w:b/>
            <w:lang w:val="en-US"/>
          </w:rPr>
          <w:t>12</w:t>
        </w:r>
      </w:ins>
      <w:ins w:id="643" w:author="Per Lindell" w:date="2019-10-25T10:34:00Z">
        <w:r w:rsidRPr="00ED2D1F">
          <w:rPr>
            <w:rFonts w:ascii="Arial" w:eastAsia="SimSun" w:hAnsi="Arial" w:cs="Arial"/>
            <w:b/>
            <w:lang w:val="en-US"/>
          </w:rPr>
          <w:t xml:space="preserve"> and Band </w:t>
        </w:r>
        <w:r>
          <w:rPr>
            <w:rFonts w:ascii="Arial" w:eastAsia="SimSun" w:hAnsi="Arial" w:cs="Arial" w:hint="eastAsia"/>
            <w:b/>
            <w:lang w:val="en-US"/>
          </w:rPr>
          <w:t>n</w:t>
        </w:r>
        <w:r>
          <w:rPr>
            <w:rFonts w:ascii="Arial" w:eastAsia="SimSun" w:hAnsi="Arial" w:cs="Arial"/>
            <w:b/>
            <w:lang w:val="en-US"/>
          </w:rPr>
          <w:t>7</w:t>
        </w:r>
        <w:r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394CA1" w:rsidRPr="00E61312" w14:paraId="12777BF9" w14:textId="77777777" w:rsidTr="00394CA1">
        <w:trPr>
          <w:trHeight w:val="544"/>
          <w:jc w:val="center"/>
          <w:ins w:id="644"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A3D6C" w14:textId="77777777" w:rsidR="00394CA1" w:rsidRPr="00E61312" w:rsidRDefault="00394CA1" w:rsidP="00394CA1">
            <w:pPr>
              <w:keepNext/>
              <w:keepLines/>
              <w:spacing w:after="0"/>
              <w:jc w:val="both"/>
              <w:rPr>
                <w:ins w:id="645" w:author="Per Lindell" w:date="2019-10-25T10:34:00Z"/>
                <w:rFonts w:ascii="Arial" w:hAnsi="Arial"/>
                <w:b/>
                <w:sz w:val="18"/>
                <w:lang w:val="en-US" w:eastAsia="zh-CN"/>
              </w:rPr>
            </w:pPr>
            <w:ins w:id="646" w:author="Per Lindell" w:date="2019-10-25T10:34: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633512" w14:textId="77777777" w:rsidR="00394CA1" w:rsidRPr="00E61312" w:rsidRDefault="00394CA1" w:rsidP="00394CA1">
            <w:pPr>
              <w:keepNext/>
              <w:keepLines/>
              <w:spacing w:after="0"/>
              <w:jc w:val="both"/>
              <w:rPr>
                <w:ins w:id="647" w:author="Per Lindell" w:date="2019-10-25T10:34:00Z"/>
                <w:rFonts w:ascii="Arial" w:hAnsi="Arial"/>
                <w:b/>
                <w:sz w:val="18"/>
                <w:lang w:val="en-US" w:eastAsia="zh-CN"/>
              </w:rPr>
            </w:pPr>
            <w:ins w:id="648" w:author="Per Lindell" w:date="2019-10-25T10:34: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17F7CF67" w14:textId="77777777" w:rsidR="00394CA1" w:rsidRPr="00E61312" w:rsidRDefault="00394CA1" w:rsidP="00394CA1">
            <w:pPr>
              <w:keepNext/>
              <w:keepLines/>
              <w:spacing w:after="0"/>
              <w:jc w:val="both"/>
              <w:rPr>
                <w:ins w:id="649" w:author="Per Lindell" w:date="2019-10-25T10:34:00Z"/>
                <w:rFonts w:ascii="Arial" w:hAnsi="Arial"/>
                <w:b/>
                <w:sz w:val="18"/>
                <w:lang w:val="en-US" w:eastAsia="zh-CN"/>
              </w:rPr>
            </w:pPr>
            <w:ins w:id="650" w:author="Per Lindell" w:date="2019-10-25T10:34: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18DC706C" w14:textId="77777777" w:rsidR="00394CA1" w:rsidRPr="00E61312" w:rsidRDefault="00394CA1" w:rsidP="00394CA1">
            <w:pPr>
              <w:keepNext/>
              <w:keepLines/>
              <w:spacing w:after="0"/>
              <w:jc w:val="both"/>
              <w:rPr>
                <w:ins w:id="651" w:author="Per Lindell" w:date="2019-10-25T10:34:00Z"/>
                <w:rFonts w:ascii="Arial" w:hAnsi="Arial"/>
                <w:b/>
                <w:sz w:val="18"/>
                <w:lang w:val="en-US" w:eastAsia="zh-CN"/>
              </w:rPr>
            </w:pPr>
            <w:ins w:id="652" w:author="Per Lindell" w:date="2019-10-25T10:34: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BD19615" w14:textId="77777777" w:rsidR="00394CA1" w:rsidRPr="00E61312" w:rsidRDefault="00394CA1" w:rsidP="00394CA1">
            <w:pPr>
              <w:keepNext/>
              <w:keepLines/>
              <w:spacing w:after="0"/>
              <w:jc w:val="both"/>
              <w:rPr>
                <w:ins w:id="653" w:author="Per Lindell" w:date="2019-10-25T10:34:00Z"/>
                <w:rFonts w:ascii="Arial" w:hAnsi="Arial"/>
                <w:b/>
                <w:sz w:val="18"/>
                <w:lang w:val="en-US" w:eastAsia="zh-CN"/>
              </w:rPr>
            </w:pPr>
            <w:ins w:id="654" w:author="Per Lindell" w:date="2019-10-25T10:34:00Z">
              <w:r w:rsidRPr="00E61312">
                <w:rPr>
                  <w:rFonts w:ascii="Arial" w:hAnsi="Arial" w:hint="eastAsia"/>
                  <w:b/>
                  <w:sz w:val="18"/>
                  <w:lang w:val="en-US" w:eastAsia="zh-CN"/>
                </w:rPr>
                <w:t>Comments</w:t>
              </w:r>
            </w:ins>
          </w:p>
        </w:tc>
      </w:tr>
      <w:tr w:rsidR="00394CA1" w:rsidRPr="00F4554C" w14:paraId="148A7F2B" w14:textId="77777777" w:rsidTr="00394CA1">
        <w:trPr>
          <w:trHeight w:val="349"/>
          <w:jc w:val="center"/>
          <w:ins w:id="655"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BB8DB" w14:textId="77777777" w:rsidR="00394CA1" w:rsidRPr="006C4D90" w:rsidRDefault="00394CA1" w:rsidP="00394CA1">
            <w:pPr>
              <w:keepNext/>
              <w:keepLines/>
              <w:spacing w:after="0"/>
              <w:jc w:val="both"/>
              <w:rPr>
                <w:ins w:id="656" w:author="Per Lindell" w:date="2019-10-25T10:34:00Z"/>
                <w:rFonts w:ascii="Arial" w:hAnsi="Arial" w:cs="Arial"/>
                <w:sz w:val="18"/>
                <w:szCs w:val="18"/>
                <w:lang w:val="en-US" w:eastAsia="zh-CN"/>
              </w:rPr>
            </w:pPr>
            <w:ins w:id="657" w:author="Per Lindell" w:date="2019-10-25T10:34:00Z">
              <w:r w:rsidRPr="006C4D90">
                <w:rPr>
                  <w:rFonts w:ascii="Arial" w:hAnsi="Arial" w:cs="Arial"/>
                  <w:sz w:val="18"/>
                  <w:szCs w:val="18"/>
                  <w:lang w:val="en-US" w:eastAsia="zh-CN"/>
                </w:rPr>
                <w:t>COMPASS</w:t>
              </w:r>
            </w:ins>
          </w:p>
          <w:p w14:paraId="644F6247" w14:textId="77777777" w:rsidR="00394CA1" w:rsidRPr="006C4D90" w:rsidRDefault="00394CA1" w:rsidP="00394CA1">
            <w:pPr>
              <w:keepNext/>
              <w:keepLines/>
              <w:spacing w:after="0"/>
              <w:jc w:val="both"/>
              <w:rPr>
                <w:ins w:id="658" w:author="Per Lindell" w:date="2019-10-25T10:34:00Z"/>
                <w:rFonts w:ascii="Arial" w:hAnsi="Arial" w:cs="Arial"/>
                <w:sz w:val="18"/>
                <w:szCs w:val="18"/>
                <w:lang w:val="en-US" w:eastAsia="zh-CN"/>
              </w:rPr>
            </w:pPr>
            <w:ins w:id="659" w:author="Per Lindell" w:date="2019-10-25T10:34: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547A2AE3" w14:textId="77777777" w:rsidR="00394CA1" w:rsidRPr="006C4D90" w:rsidRDefault="00394CA1" w:rsidP="00394CA1">
            <w:pPr>
              <w:keepNext/>
              <w:keepLines/>
              <w:spacing w:after="0"/>
              <w:jc w:val="both"/>
              <w:rPr>
                <w:ins w:id="660" w:author="Per Lindell" w:date="2019-10-25T10:34:00Z"/>
                <w:rFonts w:ascii="Arial" w:hAnsi="Arial" w:cs="Arial"/>
                <w:sz w:val="18"/>
                <w:szCs w:val="18"/>
                <w:lang w:val="en-US" w:eastAsia="zh-CN"/>
              </w:rPr>
            </w:pPr>
            <w:ins w:id="661" w:author="Per Lindell" w:date="2019-10-25T10:34: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DCC3249" w14:textId="77777777" w:rsidR="00394CA1" w:rsidRPr="006C4D90" w:rsidRDefault="00394CA1" w:rsidP="00394CA1">
            <w:pPr>
              <w:keepNext/>
              <w:keepLines/>
              <w:spacing w:after="0"/>
              <w:jc w:val="both"/>
              <w:rPr>
                <w:ins w:id="662" w:author="Per Lindell" w:date="2019-10-25T10:34:00Z"/>
                <w:rFonts w:ascii="Arial" w:hAnsi="Arial" w:cs="Arial"/>
                <w:sz w:val="18"/>
                <w:szCs w:val="18"/>
                <w:lang w:val="en-US" w:eastAsia="zh-CN"/>
              </w:rPr>
            </w:pPr>
            <w:ins w:id="663"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DB202F8" w14:textId="77777777" w:rsidR="00394CA1" w:rsidRPr="006C4D90" w:rsidRDefault="00394CA1" w:rsidP="00394CA1">
            <w:pPr>
              <w:keepNext/>
              <w:keepLines/>
              <w:spacing w:after="0"/>
              <w:jc w:val="both"/>
              <w:rPr>
                <w:ins w:id="664" w:author="Per Lindell" w:date="2019-10-25T10:34:00Z"/>
                <w:rFonts w:ascii="Arial" w:hAnsi="Arial" w:cs="Arial"/>
                <w:sz w:val="18"/>
                <w:szCs w:val="18"/>
                <w:lang w:val="en-US" w:eastAsia="zh-CN"/>
              </w:rPr>
            </w:pPr>
            <w:ins w:id="665" w:author="Per Lindell" w:date="2019-10-25T10:34: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4128C606" w14:textId="77777777" w:rsidR="00394CA1" w:rsidRPr="006C4D90" w:rsidRDefault="00394CA1" w:rsidP="00394CA1">
            <w:pPr>
              <w:keepNext/>
              <w:keepLines/>
              <w:spacing w:after="0"/>
              <w:jc w:val="both"/>
              <w:rPr>
                <w:ins w:id="666" w:author="Per Lindell" w:date="2019-10-25T10:34:00Z"/>
                <w:rFonts w:ascii="Arial" w:hAnsi="Arial" w:cs="Arial"/>
                <w:sz w:val="18"/>
                <w:szCs w:val="18"/>
                <w:lang w:val="en-US" w:eastAsia="zh-CN"/>
              </w:rPr>
            </w:pPr>
            <w:ins w:id="667" w:author="Per Lindell" w:date="2019-10-25T10:34:00Z">
              <w:r>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441BD87" w14:textId="77777777" w:rsidR="00394CA1" w:rsidRPr="006C4D90" w:rsidRDefault="00394CA1" w:rsidP="00394CA1">
            <w:pPr>
              <w:keepNext/>
              <w:keepLines/>
              <w:spacing w:after="0"/>
              <w:jc w:val="both"/>
              <w:rPr>
                <w:ins w:id="668" w:author="Per Lindell" w:date="2019-10-25T10:34: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7910CCB7" w14:textId="77777777" w:rsidR="00394CA1" w:rsidRPr="006C4D90" w:rsidRDefault="00394CA1" w:rsidP="00394CA1">
            <w:pPr>
              <w:keepNext/>
              <w:keepLines/>
              <w:spacing w:after="0"/>
              <w:jc w:val="both"/>
              <w:rPr>
                <w:ins w:id="669" w:author="Per Lindell" w:date="2019-10-25T10:34:00Z"/>
                <w:rFonts w:ascii="Arial" w:hAnsi="Arial" w:cs="Arial"/>
                <w:sz w:val="18"/>
                <w:szCs w:val="18"/>
                <w:lang w:val="en-US" w:eastAsia="zh-CN"/>
              </w:rPr>
            </w:pPr>
          </w:p>
        </w:tc>
      </w:tr>
      <w:tr w:rsidR="00394CA1" w:rsidRPr="00F4554C" w14:paraId="62E03987" w14:textId="77777777" w:rsidTr="00394CA1">
        <w:trPr>
          <w:trHeight w:val="365"/>
          <w:jc w:val="center"/>
          <w:ins w:id="670"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D63AC" w14:textId="77777777" w:rsidR="00394CA1" w:rsidRPr="006C4D90" w:rsidRDefault="00394CA1" w:rsidP="00394CA1">
            <w:pPr>
              <w:keepNext/>
              <w:keepLines/>
              <w:spacing w:after="0"/>
              <w:jc w:val="both"/>
              <w:rPr>
                <w:ins w:id="671" w:author="Per Lindell" w:date="2019-10-25T10:34:00Z"/>
                <w:rFonts w:ascii="Arial" w:hAnsi="Arial" w:cs="Arial"/>
                <w:sz w:val="18"/>
                <w:szCs w:val="18"/>
                <w:lang w:val="en-US" w:eastAsia="zh-CN"/>
              </w:rPr>
            </w:pPr>
            <w:ins w:id="672" w:author="Per Lindell" w:date="2019-10-25T10:34: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6E258929" w14:textId="77777777" w:rsidR="00394CA1" w:rsidRPr="006C4D90" w:rsidRDefault="00394CA1" w:rsidP="00394CA1">
            <w:pPr>
              <w:keepNext/>
              <w:keepLines/>
              <w:spacing w:after="0"/>
              <w:jc w:val="both"/>
              <w:rPr>
                <w:ins w:id="673" w:author="Per Lindell" w:date="2019-10-25T10:34:00Z"/>
                <w:rFonts w:ascii="Arial" w:hAnsi="Arial" w:cs="Arial"/>
                <w:sz w:val="18"/>
                <w:szCs w:val="18"/>
                <w:lang w:val="en-US" w:eastAsia="zh-CN"/>
              </w:rPr>
            </w:pPr>
            <w:ins w:id="674" w:author="Per Lindell" w:date="2019-10-25T10:34: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310BD545" w14:textId="77777777" w:rsidR="00394CA1" w:rsidRPr="006C4D90" w:rsidRDefault="00394CA1" w:rsidP="00394CA1">
            <w:pPr>
              <w:keepNext/>
              <w:keepLines/>
              <w:spacing w:after="0"/>
              <w:jc w:val="both"/>
              <w:rPr>
                <w:ins w:id="675" w:author="Per Lindell" w:date="2019-10-25T10:34:00Z"/>
                <w:rFonts w:ascii="Arial" w:hAnsi="Arial" w:cs="Arial"/>
                <w:sz w:val="18"/>
                <w:szCs w:val="18"/>
                <w:lang w:val="en-US" w:eastAsia="zh-CN"/>
              </w:rPr>
            </w:pPr>
            <w:ins w:id="676"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E0176C8" w14:textId="77777777" w:rsidR="00394CA1" w:rsidRPr="006C4D90" w:rsidRDefault="00394CA1" w:rsidP="00394CA1">
            <w:pPr>
              <w:keepNext/>
              <w:keepLines/>
              <w:spacing w:after="0"/>
              <w:jc w:val="both"/>
              <w:rPr>
                <w:ins w:id="677" w:author="Per Lindell" w:date="2019-10-25T10:34:00Z"/>
                <w:rFonts w:ascii="Arial" w:hAnsi="Arial" w:cs="Arial"/>
                <w:sz w:val="18"/>
                <w:szCs w:val="18"/>
                <w:lang w:val="en-US" w:eastAsia="zh-CN"/>
              </w:rPr>
            </w:pPr>
            <w:ins w:id="678" w:author="Per Lindell" w:date="2019-10-25T10:34: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0936B1C6" w14:textId="77777777" w:rsidR="00394CA1" w:rsidRPr="006C4D90" w:rsidRDefault="00394CA1" w:rsidP="00394CA1">
            <w:pPr>
              <w:keepNext/>
              <w:keepLines/>
              <w:spacing w:after="0"/>
              <w:jc w:val="both"/>
              <w:rPr>
                <w:ins w:id="679" w:author="Per Lindell" w:date="2019-10-25T10:34:00Z"/>
                <w:rFonts w:ascii="Arial" w:hAnsi="Arial" w:cs="Arial"/>
                <w:sz w:val="18"/>
                <w:szCs w:val="18"/>
                <w:lang w:val="en-US" w:eastAsia="zh-CN"/>
              </w:rPr>
            </w:pPr>
            <w:ins w:id="680" w:author="Per Lindell" w:date="2019-10-25T10:34:00Z">
              <w:r>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24EA79D" w14:textId="77777777" w:rsidR="00394CA1" w:rsidRPr="006C4D90" w:rsidRDefault="00394CA1" w:rsidP="00394CA1">
            <w:pPr>
              <w:keepNext/>
              <w:keepLines/>
              <w:spacing w:after="0"/>
              <w:jc w:val="both"/>
              <w:rPr>
                <w:ins w:id="681"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E80EBBA" w14:textId="77777777" w:rsidR="00394CA1" w:rsidRPr="006C4D90" w:rsidRDefault="00394CA1" w:rsidP="00394CA1">
            <w:pPr>
              <w:keepNext/>
              <w:keepLines/>
              <w:spacing w:after="0"/>
              <w:jc w:val="both"/>
              <w:rPr>
                <w:ins w:id="682" w:author="Per Lindell" w:date="2019-10-25T10:34:00Z"/>
                <w:rFonts w:ascii="Arial" w:hAnsi="Arial" w:cs="Arial"/>
                <w:sz w:val="18"/>
                <w:szCs w:val="18"/>
                <w:lang w:val="en-US" w:eastAsia="zh-CN"/>
              </w:rPr>
            </w:pPr>
          </w:p>
        </w:tc>
      </w:tr>
      <w:tr w:rsidR="00394CA1" w:rsidRPr="00F4554C" w14:paraId="7EF92274" w14:textId="77777777" w:rsidTr="00394CA1">
        <w:trPr>
          <w:trHeight w:val="349"/>
          <w:jc w:val="center"/>
          <w:ins w:id="683"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BCCBB" w14:textId="77777777" w:rsidR="00394CA1" w:rsidRPr="006C4D90" w:rsidRDefault="00394CA1" w:rsidP="00394CA1">
            <w:pPr>
              <w:keepNext/>
              <w:keepLines/>
              <w:spacing w:after="0"/>
              <w:jc w:val="both"/>
              <w:rPr>
                <w:ins w:id="684" w:author="Per Lindell" w:date="2019-10-25T10:34:00Z"/>
                <w:rFonts w:ascii="Arial" w:hAnsi="Arial" w:cs="Arial"/>
                <w:sz w:val="18"/>
                <w:szCs w:val="18"/>
                <w:lang w:val="en-US" w:eastAsia="zh-CN"/>
              </w:rPr>
            </w:pPr>
            <w:ins w:id="685" w:author="Per Lindell" w:date="2019-10-25T10:34: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12B9EFDD" w14:textId="77777777" w:rsidR="00394CA1" w:rsidRPr="006C4D90" w:rsidRDefault="00394CA1" w:rsidP="00394CA1">
            <w:pPr>
              <w:keepNext/>
              <w:keepLines/>
              <w:spacing w:after="0"/>
              <w:jc w:val="both"/>
              <w:rPr>
                <w:ins w:id="686" w:author="Per Lindell" w:date="2019-10-25T10:34:00Z"/>
                <w:rFonts w:ascii="Arial" w:hAnsi="Arial" w:cs="Arial"/>
                <w:sz w:val="18"/>
                <w:szCs w:val="18"/>
                <w:lang w:val="en-US" w:eastAsia="zh-CN"/>
              </w:rPr>
            </w:pPr>
            <w:ins w:id="687" w:author="Per Lindell" w:date="2019-10-25T10:34: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233A12B" w14:textId="77777777" w:rsidR="00394CA1" w:rsidRPr="006C4D90" w:rsidRDefault="00394CA1" w:rsidP="00394CA1">
            <w:pPr>
              <w:keepNext/>
              <w:keepLines/>
              <w:spacing w:after="0"/>
              <w:jc w:val="both"/>
              <w:rPr>
                <w:ins w:id="688" w:author="Per Lindell" w:date="2019-10-25T10:34:00Z"/>
                <w:rFonts w:ascii="Arial" w:hAnsi="Arial" w:cs="Arial"/>
                <w:sz w:val="18"/>
                <w:szCs w:val="18"/>
                <w:lang w:val="en-US" w:eastAsia="zh-CN"/>
              </w:rPr>
            </w:pPr>
            <w:ins w:id="689"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1BAA4B9" w14:textId="77777777" w:rsidR="00394CA1" w:rsidRPr="006C4D90" w:rsidRDefault="00394CA1" w:rsidP="00394CA1">
            <w:pPr>
              <w:keepNext/>
              <w:keepLines/>
              <w:spacing w:after="0"/>
              <w:jc w:val="both"/>
              <w:rPr>
                <w:ins w:id="690" w:author="Per Lindell" w:date="2019-10-25T10:34:00Z"/>
                <w:rFonts w:ascii="Arial" w:hAnsi="Arial" w:cs="Arial"/>
                <w:sz w:val="18"/>
                <w:szCs w:val="18"/>
                <w:lang w:val="en-US" w:eastAsia="zh-CN"/>
              </w:rPr>
            </w:pPr>
            <w:ins w:id="691" w:author="Per Lindell" w:date="2019-10-25T10:34: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404E063B" w14:textId="77777777" w:rsidR="00394CA1" w:rsidRPr="006C4D90" w:rsidRDefault="00394CA1" w:rsidP="00394CA1">
            <w:pPr>
              <w:keepNext/>
              <w:keepLines/>
              <w:spacing w:after="0"/>
              <w:jc w:val="both"/>
              <w:rPr>
                <w:ins w:id="692" w:author="Per Lindell" w:date="2019-10-25T10:34:00Z"/>
                <w:rFonts w:ascii="Arial" w:hAnsi="Arial" w:cs="Arial"/>
                <w:sz w:val="18"/>
                <w:szCs w:val="18"/>
                <w:lang w:val="en-US" w:eastAsia="zh-CN"/>
              </w:rPr>
            </w:pPr>
            <w:ins w:id="693" w:author="Per Lindell" w:date="2019-10-25T10:34: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51D8AF" w14:textId="77777777" w:rsidR="00394CA1" w:rsidRPr="006C4D90" w:rsidRDefault="00394CA1" w:rsidP="00394CA1">
            <w:pPr>
              <w:keepNext/>
              <w:keepLines/>
              <w:spacing w:after="0"/>
              <w:jc w:val="both"/>
              <w:rPr>
                <w:ins w:id="694"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AF25D7C" w14:textId="77777777" w:rsidR="00394CA1" w:rsidRPr="006C4D90" w:rsidRDefault="00394CA1" w:rsidP="00394CA1">
            <w:pPr>
              <w:keepNext/>
              <w:keepLines/>
              <w:spacing w:after="0"/>
              <w:jc w:val="both"/>
              <w:rPr>
                <w:ins w:id="695" w:author="Per Lindell" w:date="2019-10-25T10:34:00Z"/>
                <w:rFonts w:ascii="Arial" w:hAnsi="Arial" w:cs="Arial"/>
                <w:sz w:val="18"/>
                <w:szCs w:val="18"/>
                <w:lang w:val="en-US" w:eastAsia="zh-CN"/>
              </w:rPr>
            </w:pPr>
          </w:p>
        </w:tc>
      </w:tr>
      <w:tr w:rsidR="00394CA1" w:rsidRPr="00F4554C" w14:paraId="505266BF" w14:textId="77777777" w:rsidTr="00394CA1">
        <w:trPr>
          <w:trHeight w:val="349"/>
          <w:jc w:val="center"/>
          <w:ins w:id="696"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BB620" w14:textId="77777777" w:rsidR="00394CA1" w:rsidRPr="006C4D90" w:rsidRDefault="00394CA1" w:rsidP="00394CA1">
            <w:pPr>
              <w:keepNext/>
              <w:keepLines/>
              <w:spacing w:after="0"/>
              <w:jc w:val="both"/>
              <w:rPr>
                <w:ins w:id="697" w:author="Per Lindell" w:date="2019-10-25T10:34:00Z"/>
                <w:rFonts w:ascii="Arial" w:hAnsi="Arial" w:cs="Arial"/>
                <w:sz w:val="18"/>
                <w:szCs w:val="18"/>
                <w:lang w:val="en-US" w:eastAsia="zh-CN"/>
              </w:rPr>
            </w:pPr>
            <w:ins w:id="698" w:author="Per Lindell" w:date="2019-10-25T10:34: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7476B85F" w14:textId="77777777" w:rsidR="00394CA1" w:rsidRPr="006C4D90" w:rsidRDefault="00394CA1" w:rsidP="00394CA1">
            <w:pPr>
              <w:keepNext/>
              <w:keepLines/>
              <w:spacing w:after="0"/>
              <w:jc w:val="both"/>
              <w:rPr>
                <w:ins w:id="699" w:author="Per Lindell" w:date="2019-10-25T10:34:00Z"/>
                <w:rFonts w:ascii="Arial" w:hAnsi="Arial" w:cs="Arial"/>
                <w:sz w:val="18"/>
                <w:szCs w:val="18"/>
                <w:lang w:val="en-US" w:eastAsia="zh-CN"/>
              </w:rPr>
            </w:pPr>
            <w:ins w:id="700" w:author="Per Lindell" w:date="2019-10-25T10:34: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098C110C" w14:textId="77777777" w:rsidR="00394CA1" w:rsidRPr="006C4D90" w:rsidRDefault="00394CA1" w:rsidP="00394CA1">
            <w:pPr>
              <w:keepNext/>
              <w:keepLines/>
              <w:spacing w:after="0"/>
              <w:jc w:val="both"/>
              <w:rPr>
                <w:ins w:id="701" w:author="Per Lindell" w:date="2019-10-25T10:34:00Z"/>
                <w:rFonts w:ascii="Arial" w:hAnsi="Arial" w:cs="Arial"/>
                <w:sz w:val="18"/>
                <w:szCs w:val="18"/>
                <w:lang w:val="en-US" w:eastAsia="zh-CN"/>
              </w:rPr>
            </w:pPr>
            <w:ins w:id="702"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D76A8A3" w14:textId="77777777" w:rsidR="00394CA1" w:rsidRPr="006C4D90" w:rsidRDefault="00394CA1" w:rsidP="00394CA1">
            <w:pPr>
              <w:keepNext/>
              <w:keepLines/>
              <w:spacing w:after="0"/>
              <w:jc w:val="both"/>
              <w:rPr>
                <w:ins w:id="703" w:author="Per Lindell" w:date="2019-10-25T10:34:00Z"/>
                <w:rFonts w:ascii="Arial" w:hAnsi="Arial" w:cs="Arial"/>
                <w:sz w:val="18"/>
                <w:szCs w:val="18"/>
                <w:lang w:val="en-US" w:eastAsia="zh-CN"/>
              </w:rPr>
            </w:pPr>
            <w:ins w:id="704" w:author="Per Lindell" w:date="2019-10-25T10:34: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2C3066A8" w14:textId="77777777" w:rsidR="00394CA1" w:rsidRPr="006C4D90" w:rsidRDefault="00394CA1" w:rsidP="00394CA1">
            <w:pPr>
              <w:keepNext/>
              <w:keepLines/>
              <w:spacing w:after="0"/>
              <w:jc w:val="both"/>
              <w:rPr>
                <w:ins w:id="705" w:author="Per Lindell" w:date="2019-10-25T10:34:00Z"/>
                <w:rFonts w:ascii="Arial" w:eastAsia="SimSun" w:hAnsi="Arial" w:cs="Arial"/>
                <w:sz w:val="18"/>
                <w:szCs w:val="18"/>
                <w:lang w:val="en-US" w:eastAsia="zh-CN"/>
              </w:rPr>
            </w:pPr>
            <w:ins w:id="706" w:author="Per Lindell" w:date="2019-10-25T10:34:00Z">
              <w:r>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7DF1505" w14:textId="77777777" w:rsidR="00394CA1" w:rsidRPr="006C4D90" w:rsidRDefault="00394CA1" w:rsidP="00394CA1">
            <w:pPr>
              <w:keepNext/>
              <w:keepLines/>
              <w:spacing w:after="0"/>
              <w:jc w:val="both"/>
              <w:rPr>
                <w:ins w:id="707"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436406D" w14:textId="77777777" w:rsidR="00394CA1" w:rsidRPr="006C4D90" w:rsidRDefault="00394CA1" w:rsidP="00394CA1">
            <w:pPr>
              <w:keepNext/>
              <w:keepLines/>
              <w:spacing w:after="0"/>
              <w:jc w:val="both"/>
              <w:rPr>
                <w:ins w:id="708" w:author="Per Lindell" w:date="2019-10-25T10:34:00Z"/>
                <w:rFonts w:ascii="Arial" w:hAnsi="Arial" w:cs="Arial"/>
                <w:sz w:val="18"/>
                <w:szCs w:val="18"/>
                <w:lang w:val="en-US" w:eastAsia="zh-CN"/>
              </w:rPr>
            </w:pPr>
          </w:p>
        </w:tc>
      </w:tr>
      <w:tr w:rsidR="00394CA1" w:rsidRPr="00F4554C" w14:paraId="66C09737" w14:textId="77777777" w:rsidTr="00394CA1">
        <w:trPr>
          <w:trHeight w:val="349"/>
          <w:jc w:val="center"/>
          <w:ins w:id="709"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043C7C5D" w14:textId="77777777" w:rsidR="00394CA1" w:rsidRPr="006C4D90" w:rsidRDefault="00394CA1" w:rsidP="00394CA1">
            <w:pPr>
              <w:keepNext/>
              <w:keepLines/>
              <w:spacing w:after="0"/>
              <w:jc w:val="both"/>
              <w:rPr>
                <w:ins w:id="710" w:author="Per Lindell" w:date="2019-10-25T10:34:00Z"/>
                <w:rFonts w:ascii="Arial" w:hAnsi="Arial" w:cs="Arial"/>
                <w:sz w:val="18"/>
                <w:szCs w:val="18"/>
                <w:lang w:val="en-US" w:eastAsia="zh-CN"/>
              </w:rPr>
            </w:pPr>
            <w:ins w:id="711" w:author="Per Lindell" w:date="2019-10-25T10:34:00Z">
              <w:r w:rsidRPr="006C4D90">
                <w:rPr>
                  <w:rFonts w:ascii="Arial" w:hAnsi="Arial" w:cs="Arial"/>
                  <w:sz w:val="18"/>
                  <w:szCs w:val="18"/>
                  <w:lang w:val="en-US" w:eastAsia="zh-CN"/>
                </w:rPr>
                <w:t>ISM band</w:t>
              </w:r>
            </w:ins>
          </w:p>
          <w:p w14:paraId="1F7BC07F" w14:textId="77777777" w:rsidR="00394CA1" w:rsidRPr="006C4D90" w:rsidRDefault="00394CA1" w:rsidP="00394CA1">
            <w:pPr>
              <w:keepNext/>
              <w:keepLines/>
              <w:spacing w:after="0"/>
              <w:jc w:val="both"/>
              <w:rPr>
                <w:ins w:id="712" w:author="Per Lindell" w:date="2019-10-25T10:34:00Z"/>
                <w:rFonts w:ascii="Arial" w:hAnsi="Arial" w:cs="Arial"/>
                <w:sz w:val="18"/>
                <w:szCs w:val="18"/>
                <w:lang w:val="en-US" w:eastAsia="zh-CN"/>
              </w:rPr>
            </w:pPr>
            <w:ins w:id="713" w:author="Per Lindell" w:date="2019-10-25T10:34: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69949144" w14:textId="77777777" w:rsidR="00394CA1" w:rsidRPr="006C4D90" w:rsidRDefault="00394CA1" w:rsidP="00394CA1">
            <w:pPr>
              <w:keepNext/>
              <w:keepLines/>
              <w:spacing w:after="0"/>
              <w:jc w:val="both"/>
              <w:rPr>
                <w:ins w:id="714" w:author="Per Lindell" w:date="2019-10-25T10:34:00Z"/>
                <w:rFonts w:ascii="Arial" w:hAnsi="Arial" w:cs="Arial"/>
                <w:sz w:val="18"/>
                <w:szCs w:val="18"/>
                <w:lang w:val="en-US" w:eastAsia="zh-CN"/>
              </w:rPr>
            </w:pPr>
            <w:ins w:id="715"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395C256" w14:textId="77777777" w:rsidR="00394CA1" w:rsidRPr="006C4D90" w:rsidRDefault="00394CA1" w:rsidP="00394CA1">
            <w:pPr>
              <w:keepNext/>
              <w:keepLines/>
              <w:spacing w:after="0"/>
              <w:jc w:val="both"/>
              <w:rPr>
                <w:ins w:id="716" w:author="Per Lindell" w:date="2019-10-25T10:34:00Z"/>
                <w:rFonts w:ascii="Arial" w:hAnsi="Arial" w:cs="Arial"/>
                <w:sz w:val="18"/>
                <w:szCs w:val="18"/>
                <w:lang w:val="en-US" w:eastAsia="zh-CN"/>
              </w:rPr>
            </w:pPr>
            <w:ins w:id="717"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34D0E8C" w14:textId="77777777" w:rsidR="00394CA1" w:rsidRPr="006C4D90" w:rsidRDefault="00394CA1" w:rsidP="00394CA1">
            <w:pPr>
              <w:keepNext/>
              <w:keepLines/>
              <w:spacing w:after="0"/>
              <w:jc w:val="both"/>
              <w:rPr>
                <w:ins w:id="718" w:author="Per Lindell" w:date="2019-10-25T10:34:00Z"/>
                <w:rFonts w:ascii="Arial" w:hAnsi="Arial" w:cs="Arial"/>
                <w:sz w:val="18"/>
                <w:szCs w:val="18"/>
                <w:lang w:val="en-US" w:eastAsia="zh-CN"/>
              </w:rPr>
            </w:pPr>
            <w:ins w:id="719" w:author="Per Lindell" w:date="2019-10-25T10:34: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5E33D844" w14:textId="77777777" w:rsidR="00394CA1" w:rsidRPr="006C4D90" w:rsidRDefault="00394CA1" w:rsidP="00394CA1">
            <w:pPr>
              <w:keepNext/>
              <w:keepLines/>
              <w:spacing w:after="0"/>
              <w:jc w:val="both"/>
              <w:rPr>
                <w:ins w:id="720" w:author="Per Lindell" w:date="2019-10-25T10:34:00Z"/>
                <w:rFonts w:ascii="Arial" w:eastAsia="SimSun" w:hAnsi="Arial" w:cs="Arial"/>
                <w:sz w:val="18"/>
                <w:szCs w:val="18"/>
                <w:lang w:val="en-US" w:eastAsia="zh-CN"/>
              </w:rPr>
            </w:pPr>
            <w:ins w:id="721"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5FC8684" w14:textId="095F0A1D" w:rsidR="00394CA1" w:rsidRPr="006C4D90" w:rsidRDefault="00394CA1" w:rsidP="00394CA1">
            <w:pPr>
              <w:keepNext/>
              <w:keepLines/>
              <w:spacing w:after="0"/>
              <w:jc w:val="both"/>
              <w:rPr>
                <w:ins w:id="722"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3C13950" w14:textId="77777777" w:rsidR="00394CA1" w:rsidRPr="006C4D90" w:rsidRDefault="00394CA1" w:rsidP="00394CA1">
            <w:pPr>
              <w:keepNext/>
              <w:keepLines/>
              <w:spacing w:after="0"/>
              <w:jc w:val="both"/>
              <w:rPr>
                <w:ins w:id="723" w:author="Per Lindell" w:date="2019-10-25T10:34:00Z"/>
                <w:rFonts w:ascii="Arial" w:hAnsi="Arial" w:cs="Arial"/>
                <w:sz w:val="18"/>
                <w:szCs w:val="18"/>
                <w:lang w:val="en-US" w:eastAsia="zh-CN"/>
              </w:rPr>
            </w:pPr>
          </w:p>
        </w:tc>
      </w:tr>
      <w:tr w:rsidR="00394CA1" w:rsidRPr="00F4554C" w14:paraId="6C8E9E10" w14:textId="77777777" w:rsidTr="00394CA1">
        <w:trPr>
          <w:trHeight w:val="349"/>
          <w:jc w:val="center"/>
          <w:ins w:id="724"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75FB11" w14:textId="77777777" w:rsidR="00394CA1" w:rsidRPr="006C4D90" w:rsidRDefault="00394CA1" w:rsidP="00394CA1">
            <w:pPr>
              <w:keepNext/>
              <w:keepLines/>
              <w:spacing w:after="0"/>
              <w:jc w:val="both"/>
              <w:rPr>
                <w:ins w:id="725"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A2D65BD" w14:textId="77777777" w:rsidR="00394CA1" w:rsidRPr="006C4D90" w:rsidRDefault="00394CA1" w:rsidP="00394CA1">
            <w:pPr>
              <w:keepNext/>
              <w:keepLines/>
              <w:spacing w:after="0"/>
              <w:jc w:val="both"/>
              <w:rPr>
                <w:ins w:id="726" w:author="Per Lindell" w:date="2019-10-25T10:34:00Z"/>
                <w:rFonts w:ascii="Arial" w:hAnsi="Arial" w:cs="Arial"/>
                <w:sz w:val="18"/>
                <w:szCs w:val="18"/>
                <w:lang w:val="en-US" w:eastAsia="zh-CN"/>
              </w:rPr>
            </w:pPr>
            <w:ins w:id="727"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5AA4BDBA" w14:textId="77777777" w:rsidR="00394CA1" w:rsidRPr="006C4D90" w:rsidRDefault="00394CA1" w:rsidP="00394CA1">
            <w:pPr>
              <w:keepNext/>
              <w:keepLines/>
              <w:spacing w:after="0"/>
              <w:jc w:val="both"/>
              <w:rPr>
                <w:ins w:id="728" w:author="Per Lindell" w:date="2019-10-25T10:34:00Z"/>
                <w:rFonts w:ascii="Arial" w:hAnsi="Arial" w:cs="Arial"/>
                <w:sz w:val="18"/>
                <w:szCs w:val="18"/>
                <w:lang w:val="en-US" w:eastAsia="zh-CN"/>
              </w:rPr>
            </w:pPr>
            <w:ins w:id="729"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D0F8001" w14:textId="77777777" w:rsidR="00394CA1" w:rsidRPr="006C4D90" w:rsidRDefault="00394CA1" w:rsidP="00394CA1">
            <w:pPr>
              <w:keepNext/>
              <w:keepLines/>
              <w:spacing w:after="0"/>
              <w:jc w:val="both"/>
              <w:rPr>
                <w:ins w:id="730" w:author="Per Lindell" w:date="2019-10-25T10:34:00Z"/>
                <w:rFonts w:ascii="Arial" w:hAnsi="Arial" w:cs="Arial"/>
                <w:sz w:val="18"/>
                <w:szCs w:val="18"/>
                <w:lang w:val="en-US" w:eastAsia="zh-CN"/>
              </w:rPr>
            </w:pPr>
            <w:ins w:id="731" w:author="Per Lindell" w:date="2019-10-25T10:34: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56AE94BB" w14:textId="77777777" w:rsidR="00394CA1" w:rsidRPr="006C4D90" w:rsidRDefault="00394CA1" w:rsidP="00394CA1">
            <w:pPr>
              <w:keepNext/>
              <w:keepLines/>
              <w:spacing w:after="0"/>
              <w:jc w:val="both"/>
              <w:rPr>
                <w:ins w:id="732" w:author="Per Lindell" w:date="2019-10-25T10:34:00Z"/>
                <w:rFonts w:ascii="Arial" w:eastAsia="SimSun" w:hAnsi="Arial" w:cs="Arial"/>
                <w:sz w:val="18"/>
                <w:szCs w:val="18"/>
                <w:lang w:val="en-US" w:eastAsia="zh-CN"/>
              </w:rPr>
            </w:pPr>
            <w:ins w:id="733"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28CB935" w14:textId="1E13A612" w:rsidR="00394CA1" w:rsidRPr="006C4D90" w:rsidRDefault="00394CA1" w:rsidP="00394CA1">
            <w:pPr>
              <w:keepNext/>
              <w:keepLines/>
              <w:spacing w:after="0"/>
              <w:jc w:val="both"/>
              <w:rPr>
                <w:ins w:id="734"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BA9CF9D" w14:textId="77777777" w:rsidR="00394CA1" w:rsidRPr="006C4D90" w:rsidRDefault="00394CA1" w:rsidP="00394CA1">
            <w:pPr>
              <w:keepNext/>
              <w:keepLines/>
              <w:spacing w:after="0"/>
              <w:jc w:val="both"/>
              <w:rPr>
                <w:ins w:id="735" w:author="Per Lindell" w:date="2019-10-25T10:34:00Z"/>
                <w:rFonts w:ascii="Arial" w:hAnsi="Arial" w:cs="Arial"/>
                <w:sz w:val="18"/>
                <w:szCs w:val="18"/>
                <w:lang w:val="en-US" w:eastAsia="zh-CN"/>
              </w:rPr>
            </w:pPr>
          </w:p>
        </w:tc>
      </w:tr>
      <w:tr w:rsidR="00394CA1" w:rsidRPr="00F4554C" w14:paraId="1FF7A509" w14:textId="77777777" w:rsidTr="00394CA1">
        <w:trPr>
          <w:trHeight w:val="349"/>
          <w:jc w:val="center"/>
          <w:ins w:id="736"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3652CF76" w14:textId="77777777" w:rsidR="00394CA1" w:rsidRPr="006C4D90" w:rsidRDefault="00394CA1" w:rsidP="00394CA1">
            <w:pPr>
              <w:keepNext/>
              <w:keepLines/>
              <w:spacing w:after="0"/>
              <w:jc w:val="both"/>
              <w:rPr>
                <w:ins w:id="737" w:author="Per Lindell" w:date="2019-10-25T10:34:00Z"/>
                <w:rFonts w:ascii="Arial" w:hAnsi="Arial" w:cs="Arial"/>
                <w:sz w:val="18"/>
                <w:szCs w:val="18"/>
                <w:lang w:val="en-US" w:eastAsia="zh-CN"/>
              </w:rPr>
            </w:pPr>
            <w:ins w:id="738" w:author="Per Lindell" w:date="2019-10-25T10:34:00Z">
              <w:r w:rsidRPr="006C4D90">
                <w:rPr>
                  <w:rFonts w:ascii="Arial" w:hAnsi="Arial" w:cs="Arial"/>
                  <w:sz w:val="18"/>
                  <w:szCs w:val="18"/>
                  <w:lang w:val="en-US" w:eastAsia="zh-CN"/>
                </w:rPr>
                <w:t>ISM band</w:t>
              </w:r>
            </w:ins>
          </w:p>
          <w:p w14:paraId="21EDC141" w14:textId="77777777" w:rsidR="00394CA1" w:rsidRPr="006C4D90" w:rsidRDefault="00394CA1" w:rsidP="00394CA1">
            <w:pPr>
              <w:keepNext/>
              <w:keepLines/>
              <w:spacing w:after="0"/>
              <w:jc w:val="both"/>
              <w:rPr>
                <w:ins w:id="739" w:author="Per Lindell" w:date="2019-10-25T10:34:00Z"/>
                <w:rFonts w:ascii="Arial" w:hAnsi="Arial" w:cs="Arial"/>
                <w:sz w:val="18"/>
                <w:szCs w:val="18"/>
                <w:lang w:val="en-US" w:eastAsia="zh-CN"/>
              </w:rPr>
            </w:pPr>
            <w:ins w:id="740" w:author="Per Lindell" w:date="2019-10-25T10:34: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391B96DB" w14:textId="77777777" w:rsidR="00394CA1" w:rsidRPr="006C4D90" w:rsidRDefault="00394CA1" w:rsidP="00394CA1">
            <w:pPr>
              <w:keepNext/>
              <w:keepLines/>
              <w:spacing w:after="0"/>
              <w:jc w:val="both"/>
              <w:rPr>
                <w:ins w:id="741" w:author="Per Lindell" w:date="2019-10-25T10:34:00Z"/>
                <w:rFonts w:ascii="Arial" w:hAnsi="Arial" w:cs="Arial"/>
                <w:sz w:val="18"/>
                <w:szCs w:val="18"/>
                <w:lang w:val="en-US" w:eastAsia="zh-CN"/>
              </w:rPr>
            </w:pPr>
            <w:ins w:id="742"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72772AE5" w14:textId="77777777" w:rsidR="00394CA1" w:rsidRPr="006C4D90" w:rsidRDefault="00394CA1" w:rsidP="00394CA1">
            <w:pPr>
              <w:keepNext/>
              <w:keepLines/>
              <w:spacing w:after="0"/>
              <w:jc w:val="both"/>
              <w:rPr>
                <w:ins w:id="743" w:author="Per Lindell" w:date="2019-10-25T10:34:00Z"/>
                <w:rFonts w:ascii="Arial" w:hAnsi="Arial" w:cs="Arial"/>
                <w:sz w:val="18"/>
                <w:szCs w:val="18"/>
                <w:lang w:val="en-US" w:eastAsia="zh-CN"/>
              </w:rPr>
            </w:pPr>
            <w:ins w:id="744"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0B57D23" w14:textId="77777777" w:rsidR="00394CA1" w:rsidRPr="006C4D90" w:rsidRDefault="00394CA1" w:rsidP="00394CA1">
            <w:pPr>
              <w:keepNext/>
              <w:keepLines/>
              <w:spacing w:after="0"/>
              <w:jc w:val="both"/>
              <w:rPr>
                <w:ins w:id="745" w:author="Per Lindell" w:date="2019-10-25T10:34:00Z"/>
                <w:rFonts w:ascii="Arial" w:hAnsi="Arial" w:cs="Arial"/>
                <w:sz w:val="18"/>
                <w:szCs w:val="18"/>
                <w:lang w:val="en-US" w:eastAsia="zh-CN"/>
              </w:rPr>
            </w:pPr>
            <w:ins w:id="746" w:author="Per Lindell" w:date="2019-10-25T10:34: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2D8EA1ED" w14:textId="77777777" w:rsidR="00394CA1" w:rsidRPr="006C4D90" w:rsidRDefault="00394CA1" w:rsidP="00394CA1">
            <w:pPr>
              <w:keepNext/>
              <w:keepLines/>
              <w:spacing w:after="0"/>
              <w:jc w:val="both"/>
              <w:rPr>
                <w:ins w:id="747" w:author="Per Lindell" w:date="2019-10-25T10:34:00Z"/>
                <w:rFonts w:ascii="Arial" w:eastAsia="SimSun" w:hAnsi="Arial" w:cs="Arial"/>
                <w:sz w:val="18"/>
                <w:szCs w:val="18"/>
                <w:lang w:val="en-US" w:eastAsia="zh-CN"/>
              </w:rPr>
            </w:pPr>
            <w:ins w:id="748"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3E6BE63" w14:textId="77777777" w:rsidR="00394CA1" w:rsidRPr="006C4D90" w:rsidRDefault="00394CA1" w:rsidP="00394CA1">
            <w:pPr>
              <w:keepNext/>
              <w:keepLines/>
              <w:spacing w:after="0"/>
              <w:jc w:val="both"/>
              <w:rPr>
                <w:ins w:id="749" w:author="Per Lindell" w:date="2019-10-25T10:34:00Z"/>
                <w:rFonts w:ascii="Arial" w:hAnsi="Arial" w:cs="Arial"/>
                <w:sz w:val="18"/>
                <w:szCs w:val="18"/>
                <w:lang w:val="en-US" w:eastAsia="zh-CN"/>
              </w:rPr>
            </w:pPr>
            <w:ins w:id="750" w:author="Per Lindell" w:date="2019-10-25T10:34: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0FFE0AF9" w14:textId="1DD6E6D0" w:rsidR="00394CA1" w:rsidRPr="006C4D90" w:rsidRDefault="003A16E8" w:rsidP="00CD73C1">
            <w:pPr>
              <w:keepNext/>
              <w:keepLines/>
              <w:spacing w:after="0"/>
              <w:jc w:val="both"/>
              <w:rPr>
                <w:ins w:id="751" w:author="Per Lindell" w:date="2019-10-25T10:34:00Z"/>
                <w:rFonts w:ascii="Arial" w:eastAsia="SimSun" w:hAnsi="Arial" w:cs="Arial"/>
                <w:sz w:val="18"/>
                <w:szCs w:val="18"/>
                <w:lang w:val="en-US" w:eastAsia="zh-CN"/>
              </w:rPr>
            </w:pPr>
            <w:ins w:id="752" w:author="Per Lindell" w:date="2019-10-25T11:12:00Z">
              <w:r>
                <w:rPr>
                  <w:rFonts w:ascii="Arial" w:hAnsi="Arial" w:cs="Arial"/>
                  <w:sz w:val="18"/>
                  <w:szCs w:val="18"/>
                  <w:lang w:val="en-US" w:eastAsia="zh-CN"/>
                </w:rPr>
                <w:t>3</w:t>
              </w:r>
              <w:r w:rsidRPr="00CD73C1">
                <w:rPr>
                  <w:rFonts w:ascii="Arial" w:hAnsi="Arial" w:cs="Arial"/>
                  <w:sz w:val="18"/>
                  <w:szCs w:val="18"/>
                  <w:vertAlign w:val="superscript"/>
                  <w:lang w:val="en-US" w:eastAsia="zh-CN"/>
                </w:rPr>
                <w:t>rd</w:t>
              </w:r>
              <w:r w:rsidR="00CD73C1">
                <w:rPr>
                  <w:rFonts w:ascii="Arial" w:hAnsi="Arial" w:cs="Arial"/>
                  <w:sz w:val="18"/>
                  <w:szCs w:val="18"/>
                  <w:lang w:val="en-US" w:eastAsia="zh-CN"/>
                </w:rPr>
                <w:t>, 5</w:t>
              </w:r>
              <w:r w:rsidR="00CD73C1" w:rsidRPr="00CD73C1">
                <w:rPr>
                  <w:rFonts w:ascii="Arial" w:hAnsi="Arial" w:cs="Arial"/>
                  <w:sz w:val="18"/>
                  <w:szCs w:val="18"/>
                  <w:vertAlign w:val="superscript"/>
                  <w:lang w:val="en-US" w:eastAsia="zh-CN"/>
                </w:rPr>
                <w:t>th</w:t>
              </w:r>
              <w:r w:rsidR="00CD73C1">
                <w:rPr>
                  <w:rFonts w:ascii="Arial" w:hAnsi="Arial" w:cs="Arial"/>
                  <w:sz w:val="18"/>
                  <w:szCs w:val="18"/>
                  <w:lang w:val="en-US" w:eastAsia="zh-CN"/>
                </w:rPr>
                <w:t xml:space="preserve"> </w:t>
              </w:r>
            </w:ins>
            <w:ins w:id="753" w:author="Per Lindell" w:date="2019-10-25T10:34:00Z">
              <w:r w:rsidR="00394CA1" w:rsidRPr="006C4D90">
                <w:rPr>
                  <w:rFonts w:ascii="Arial" w:hAnsi="Arial" w:cs="Arial"/>
                  <w:sz w:val="18"/>
                  <w:szCs w:val="18"/>
                  <w:lang w:val="en-US" w:eastAsia="zh-CN"/>
                </w:rPr>
                <w:t>IMD</w:t>
              </w:r>
            </w:ins>
          </w:p>
        </w:tc>
      </w:tr>
      <w:tr w:rsidR="00394CA1" w:rsidRPr="00F4554C" w14:paraId="41EE4511" w14:textId="77777777" w:rsidTr="00394CA1">
        <w:trPr>
          <w:trHeight w:val="349"/>
          <w:jc w:val="center"/>
          <w:ins w:id="754" w:author="Per Lindell" w:date="2019-10-25T10:34:00Z"/>
        </w:trPr>
        <w:tc>
          <w:tcPr>
            <w:tcW w:w="1735" w:type="dxa"/>
            <w:vMerge/>
            <w:tcBorders>
              <w:left w:val="single" w:sz="4" w:space="0" w:color="auto"/>
              <w:right w:val="single" w:sz="4" w:space="0" w:color="auto"/>
            </w:tcBorders>
            <w:shd w:val="clear" w:color="auto" w:fill="auto"/>
            <w:noWrap/>
            <w:vAlign w:val="center"/>
            <w:hideMark/>
          </w:tcPr>
          <w:p w14:paraId="7A83150B" w14:textId="77777777" w:rsidR="00394CA1" w:rsidRPr="006C4D90" w:rsidRDefault="00394CA1" w:rsidP="00394CA1">
            <w:pPr>
              <w:keepNext/>
              <w:keepLines/>
              <w:spacing w:after="0"/>
              <w:jc w:val="both"/>
              <w:rPr>
                <w:ins w:id="755"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1CB51D7" w14:textId="77777777" w:rsidR="00394CA1" w:rsidRPr="006C4D90" w:rsidRDefault="00394CA1" w:rsidP="00394CA1">
            <w:pPr>
              <w:keepNext/>
              <w:keepLines/>
              <w:spacing w:after="0"/>
              <w:jc w:val="both"/>
              <w:rPr>
                <w:ins w:id="756" w:author="Per Lindell" w:date="2019-10-25T10:34:00Z"/>
                <w:rFonts w:ascii="Arial" w:hAnsi="Arial" w:cs="Arial"/>
                <w:sz w:val="18"/>
                <w:szCs w:val="18"/>
                <w:lang w:val="en-US" w:eastAsia="zh-CN"/>
              </w:rPr>
            </w:pPr>
            <w:ins w:id="757"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00F6EE9" w14:textId="77777777" w:rsidR="00394CA1" w:rsidRPr="006C4D90" w:rsidRDefault="00394CA1" w:rsidP="00394CA1">
            <w:pPr>
              <w:keepNext/>
              <w:keepLines/>
              <w:spacing w:after="0"/>
              <w:jc w:val="both"/>
              <w:rPr>
                <w:ins w:id="758" w:author="Per Lindell" w:date="2019-10-25T10:34:00Z"/>
                <w:rFonts w:ascii="Arial" w:hAnsi="Arial" w:cs="Arial"/>
                <w:sz w:val="18"/>
                <w:szCs w:val="18"/>
                <w:lang w:val="en-US" w:eastAsia="zh-CN"/>
              </w:rPr>
            </w:pPr>
            <w:ins w:id="759"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B1EB743" w14:textId="77777777" w:rsidR="00394CA1" w:rsidRPr="006C4D90" w:rsidRDefault="00394CA1" w:rsidP="00394CA1">
            <w:pPr>
              <w:keepNext/>
              <w:keepLines/>
              <w:spacing w:after="0"/>
              <w:jc w:val="both"/>
              <w:rPr>
                <w:ins w:id="760" w:author="Per Lindell" w:date="2019-10-25T10:34:00Z"/>
                <w:rFonts w:ascii="Arial" w:hAnsi="Arial" w:cs="Arial"/>
                <w:sz w:val="18"/>
                <w:szCs w:val="18"/>
                <w:lang w:val="en-US" w:eastAsia="zh-CN"/>
              </w:rPr>
            </w:pPr>
            <w:ins w:id="761" w:author="Per Lindell" w:date="2019-10-25T10:34: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54695E47" w14:textId="77777777" w:rsidR="00394CA1" w:rsidRPr="006C4D90" w:rsidRDefault="00394CA1" w:rsidP="00394CA1">
            <w:pPr>
              <w:keepNext/>
              <w:keepLines/>
              <w:spacing w:after="0"/>
              <w:jc w:val="both"/>
              <w:rPr>
                <w:ins w:id="762" w:author="Per Lindell" w:date="2019-10-25T10:34:00Z"/>
                <w:rFonts w:ascii="Arial" w:eastAsia="SimSun" w:hAnsi="Arial" w:cs="Arial"/>
                <w:sz w:val="18"/>
                <w:szCs w:val="18"/>
                <w:lang w:val="en-US" w:eastAsia="zh-CN"/>
              </w:rPr>
            </w:pPr>
            <w:ins w:id="763" w:author="Per Lindell" w:date="2019-10-25T10:34:00Z">
              <w:r w:rsidRPr="006C4D90">
                <w:rPr>
                  <w:rFonts w:ascii="Arial" w:eastAsia="SimSun"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6952BAEF" w14:textId="77777777" w:rsidR="00394CA1" w:rsidRPr="006C4D90" w:rsidRDefault="00394CA1" w:rsidP="00394CA1">
            <w:pPr>
              <w:keepNext/>
              <w:keepLines/>
              <w:spacing w:after="0"/>
              <w:jc w:val="both"/>
              <w:rPr>
                <w:ins w:id="764" w:author="Per Lindell" w:date="2019-10-25T10:34:00Z"/>
                <w:rFonts w:ascii="Arial" w:hAnsi="Arial" w:cs="Arial"/>
                <w:sz w:val="18"/>
                <w:szCs w:val="18"/>
                <w:lang w:val="en-US" w:eastAsia="zh-CN"/>
              </w:rPr>
            </w:pPr>
            <w:ins w:id="765" w:author="Per Lindell" w:date="2019-10-25T10:34: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25DA474E" w14:textId="77777777" w:rsidR="00394CA1" w:rsidRPr="006C4D90" w:rsidRDefault="00394CA1" w:rsidP="00394CA1">
            <w:pPr>
              <w:keepNext/>
              <w:keepLines/>
              <w:spacing w:after="0"/>
              <w:jc w:val="both"/>
              <w:rPr>
                <w:ins w:id="766" w:author="Per Lindell" w:date="2019-10-25T10:34:00Z"/>
                <w:rFonts w:ascii="Arial" w:eastAsia="SimSun" w:hAnsi="Arial" w:cs="Arial"/>
                <w:sz w:val="18"/>
                <w:szCs w:val="18"/>
                <w:lang w:val="en-US" w:eastAsia="zh-CN"/>
              </w:rPr>
            </w:pPr>
            <w:ins w:id="767" w:author="Per Lindell" w:date="2019-10-25T10:34:00Z">
              <w:r w:rsidRPr="006C4D90">
                <w:rPr>
                  <w:rFonts w:ascii="Arial" w:hAnsi="Arial" w:cs="Arial"/>
                  <w:sz w:val="18"/>
                  <w:szCs w:val="18"/>
                  <w:lang w:val="en-US" w:eastAsia="zh-CN"/>
                </w:rPr>
                <w:t>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394CA1" w:rsidRPr="00F4554C" w14:paraId="2738D502" w14:textId="77777777" w:rsidTr="00394CA1">
        <w:trPr>
          <w:trHeight w:val="349"/>
          <w:jc w:val="center"/>
          <w:ins w:id="768" w:author="Per Lindell" w:date="2019-10-25T10:34:00Z"/>
        </w:trPr>
        <w:tc>
          <w:tcPr>
            <w:tcW w:w="1735" w:type="dxa"/>
            <w:vMerge/>
            <w:tcBorders>
              <w:left w:val="single" w:sz="4" w:space="0" w:color="auto"/>
              <w:right w:val="single" w:sz="4" w:space="0" w:color="auto"/>
            </w:tcBorders>
            <w:shd w:val="clear" w:color="auto" w:fill="auto"/>
            <w:noWrap/>
            <w:vAlign w:val="center"/>
            <w:hideMark/>
          </w:tcPr>
          <w:p w14:paraId="6CDC6CD2" w14:textId="77777777" w:rsidR="00394CA1" w:rsidRPr="006C4D90" w:rsidRDefault="00394CA1" w:rsidP="00394CA1">
            <w:pPr>
              <w:keepNext/>
              <w:keepLines/>
              <w:spacing w:after="0"/>
              <w:jc w:val="both"/>
              <w:rPr>
                <w:ins w:id="769"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5F47B7B6" w14:textId="77777777" w:rsidR="00394CA1" w:rsidRPr="006C4D90" w:rsidRDefault="00394CA1" w:rsidP="00394CA1">
            <w:pPr>
              <w:keepNext/>
              <w:keepLines/>
              <w:spacing w:after="0"/>
              <w:jc w:val="both"/>
              <w:rPr>
                <w:ins w:id="770" w:author="Per Lindell" w:date="2019-10-25T10:34:00Z"/>
                <w:rFonts w:ascii="Arial" w:hAnsi="Arial" w:cs="Arial"/>
                <w:sz w:val="18"/>
                <w:szCs w:val="18"/>
                <w:lang w:val="en-US" w:eastAsia="zh-CN"/>
              </w:rPr>
            </w:pPr>
            <w:ins w:id="771" w:author="Per Lindell" w:date="2019-10-25T10:34: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5D5FB208" w14:textId="77777777" w:rsidR="00394CA1" w:rsidRPr="006C4D90" w:rsidRDefault="00394CA1" w:rsidP="00394CA1">
            <w:pPr>
              <w:keepNext/>
              <w:keepLines/>
              <w:spacing w:after="0"/>
              <w:jc w:val="both"/>
              <w:rPr>
                <w:ins w:id="772" w:author="Per Lindell" w:date="2019-10-25T10:34:00Z"/>
                <w:rFonts w:ascii="Arial" w:hAnsi="Arial" w:cs="Arial"/>
                <w:sz w:val="18"/>
                <w:szCs w:val="18"/>
                <w:lang w:val="en-US" w:eastAsia="zh-CN"/>
              </w:rPr>
            </w:pPr>
            <w:ins w:id="773"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B3DD2D8" w14:textId="77777777" w:rsidR="00394CA1" w:rsidRPr="006C4D90" w:rsidRDefault="00394CA1" w:rsidP="00394CA1">
            <w:pPr>
              <w:keepNext/>
              <w:keepLines/>
              <w:spacing w:after="0"/>
              <w:jc w:val="both"/>
              <w:rPr>
                <w:ins w:id="774" w:author="Per Lindell" w:date="2019-10-25T10:34:00Z"/>
                <w:rFonts w:ascii="Arial" w:hAnsi="Arial" w:cs="Arial"/>
                <w:sz w:val="18"/>
                <w:szCs w:val="18"/>
                <w:lang w:val="en-US" w:eastAsia="zh-CN"/>
              </w:rPr>
            </w:pPr>
            <w:ins w:id="775" w:author="Per Lindell" w:date="2019-10-25T10:34: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4DCE7E90" w14:textId="77777777" w:rsidR="00394CA1" w:rsidRPr="006C4D90" w:rsidRDefault="00394CA1" w:rsidP="00394CA1">
            <w:pPr>
              <w:keepNext/>
              <w:keepLines/>
              <w:spacing w:after="0"/>
              <w:jc w:val="both"/>
              <w:rPr>
                <w:ins w:id="776" w:author="Per Lindell" w:date="2019-10-25T10:34:00Z"/>
                <w:rFonts w:ascii="Arial" w:eastAsia="SimSun" w:hAnsi="Arial" w:cs="Arial"/>
                <w:sz w:val="18"/>
                <w:szCs w:val="18"/>
                <w:lang w:val="en-US" w:eastAsia="zh-CN"/>
              </w:rPr>
            </w:pPr>
            <w:ins w:id="777" w:author="Per Lindell" w:date="2019-10-25T10:34:00Z">
              <w:r w:rsidRPr="006C4D90">
                <w:rPr>
                  <w:rFonts w:ascii="Arial" w:eastAsia="SimSun" w:hAnsi="Arial" w:cs="Arial"/>
                  <w:sz w:val="18"/>
                  <w:szCs w:val="18"/>
                  <w:lang w:val="en-US" w:eastAsia="zh-CN"/>
                </w:rPr>
                <w:t>Yes</w:t>
              </w:r>
            </w:ins>
          </w:p>
        </w:tc>
        <w:tc>
          <w:tcPr>
            <w:tcW w:w="1082" w:type="dxa"/>
            <w:vMerge/>
            <w:tcBorders>
              <w:left w:val="nil"/>
              <w:bottom w:val="single" w:sz="4" w:space="0" w:color="auto"/>
              <w:right w:val="single" w:sz="4" w:space="0" w:color="auto"/>
            </w:tcBorders>
            <w:vAlign w:val="center"/>
          </w:tcPr>
          <w:p w14:paraId="05DA28D7" w14:textId="77777777" w:rsidR="00394CA1" w:rsidRPr="006C4D90" w:rsidRDefault="00394CA1" w:rsidP="00394CA1">
            <w:pPr>
              <w:keepNext/>
              <w:keepLines/>
              <w:spacing w:after="0"/>
              <w:jc w:val="both"/>
              <w:rPr>
                <w:ins w:id="778"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1D5D815F" w14:textId="2F7071F4" w:rsidR="00394CA1" w:rsidRPr="006C4D90" w:rsidRDefault="00CD73C1" w:rsidP="00394CA1">
            <w:pPr>
              <w:keepNext/>
              <w:keepLines/>
              <w:spacing w:after="0"/>
              <w:jc w:val="both"/>
              <w:rPr>
                <w:ins w:id="779" w:author="Per Lindell" w:date="2019-10-25T10:34:00Z"/>
                <w:rFonts w:ascii="Arial" w:hAnsi="Arial" w:cs="Arial"/>
                <w:sz w:val="18"/>
                <w:szCs w:val="18"/>
                <w:lang w:val="en-US" w:eastAsia="zh-CN"/>
              </w:rPr>
            </w:pPr>
            <w:ins w:id="780" w:author="Per Lindell" w:date="2019-10-25T11:13:00Z">
              <w:r>
                <w:rPr>
                  <w:rFonts w:ascii="Arial" w:hAnsi="Arial" w:cs="Arial"/>
                  <w:sz w:val="18"/>
                  <w:szCs w:val="18"/>
                  <w:lang w:val="en-US" w:eastAsia="zh-CN"/>
                </w:rPr>
                <w:t>3</w:t>
              </w:r>
              <w:r w:rsidRPr="002E7ACB">
                <w:rPr>
                  <w:rFonts w:ascii="Arial" w:hAnsi="Arial" w:cs="Arial"/>
                  <w:sz w:val="18"/>
                  <w:szCs w:val="18"/>
                  <w:vertAlign w:val="superscript"/>
                  <w:lang w:val="en-US" w:eastAsia="zh-CN"/>
                </w:rPr>
                <w:t>rd</w:t>
              </w:r>
              <w:r>
                <w:rPr>
                  <w:rFonts w:ascii="Arial" w:hAnsi="Arial" w:cs="Arial"/>
                  <w:sz w:val="18"/>
                  <w:szCs w:val="18"/>
                  <w:lang w:val="en-US" w:eastAsia="zh-CN"/>
                </w:rPr>
                <w:t xml:space="preserve"> </w:t>
              </w:r>
              <w:r w:rsidRPr="006C4D90">
                <w:rPr>
                  <w:rFonts w:ascii="Arial" w:hAnsi="Arial" w:cs="Arial"/>
                  <w:sz w:val="18"/>
                  <w:szCs w:val="18"/>
                  <w:lang w:val="en-US" w:eastAsia="zh-CN"/>
                </w:rPr>
                <w:t>IMD</w:t>
              </w:r>
            </w:ins>
          </w:p>
        </w:tc>
      </w:tr>
      <w:tr w:rsidR="00394CA1" w:rsidRPr="00F4554C" w14:paraId="6D0E1B3A" w14:textId="77777777" w:rsidTr="00394CA1">
        <w:trPr>
          <w:trHeight w:val="349"/>
          <w:jc w:val="center"/>
          <w:ins w:id="781"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A5069BE" w14:textId="77777777" w:rsidR="00394CA1" w:rsidRPr="006C4D90" w:rsidRDefault="00394CA1" w:rsidP="00394CA1">
            <w:pPr>
              <w:keepNext/>
              <w:keepLines/>
              <w:spacing w:after="0"/>
              <w:jc w:val="both"/>
              <w:rPr>
                <w:ins w:id="782"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09F58AD3" w14:textId="77777777" w:rsidR="00394CA1" w:rsidRPr="006C4D90" w:rsidRDefault="00394CA1" w:rsidP="00394CA1">
            <w:pPr>
              <w:keepNext/>
              <w:keepLines/>
              <w:spacing w:after="0"/>
              <w:jc w:val="both"/>
              <w:rPr>
                <w:ins w:id="783" w:author="Per Lindell" w:date="2019-10-25T10:34:00Z"/>
                <w:rFonts w:ascii="Arial" w:hAnsi="Arial" w:cs="Arial"/>
                <w:sz w:val="18"/>
                <w:szCs w:val="18"/>
                <w:lang w:val="en-US" w:eastAsia="zh-CN"/>
              </w:rPr>
            </w:pPr>
            <w:ins w:id="784"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2BDB6A3D" w14:textId="77777777" w:rsidR="00394CA1" w:rsidRPr="006C4D90" w:rsidRDefault="00394CA1" w:rsidP="00394CA1">
            <w:pPr>
              <w:keepNext/>
              <w:keepLines/>
              <w:spacing w:after="0"/>
              <w:jc w:val="both"/>
              <w:rPr>
                <w:ins w:id="785" w:author="Per Lindell" w:date="2019-10-25T10:34:00Z"/>
                <w:rFonts w:ascii="Arial" w:hAnsi="Arial" w:cs="Arial"/>
                <w:sz w:val="18"/>
                <w:szCs w:val="18"/>
                <w:lang w:val="en-US" w:eastAsia="zh-CN"/>
              </w:rPr>
            </w:pPr>
            <w:ins w:id="786"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B8778BC" w14:textId="77777777" w:rsidR="00394CA1" w:rsidRPr="006C4D90" w:rsidRDefault="00394CA1" w:rsidP="00394CA1">
            <w:pPr>
              <w:keepNext/>
              <w:keepLines/>
              <w:spacing w:after="0"/>
              <w:jc w:val="both"/>
              <w:rPr>
                <w:ins w:id="787" w:author="Per Lindell" w:date="2019-10-25T10:34:00Z"/>
                <w:rFonts w:ascii="Arial" w:hAnsi="Arial" w:cs="Arial"/>
                <w:sz w:val="18"/>
                <w:szCs w:val="18"/>
                <w:lang w:val="en-US" w:eastAsia="zh-CN"/>
              </w:rPr>
            </w:pPr>
            <w:ins w:id="788" w:author="Per Lindell" w:date="2019-10-25T10:34: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tcPr>
          <w:p w14:paraId="372F7E38" w14:textId="77777777" w:rsidR="00394CA1" w:rsidRPr="006C4D90" w:rsidRDefault="00394CA1" w:rsidP="00394CA1">
            <w:pPr>
              <w:keepNext/>
              <w:keepLines/>
              <w:spacing w:after="0"/>
              <w:jc w:val="both"/>
              <w:rPr>
                <w:ins w:id="789" w:author="Per Lindell" w:date="2019-10-25T10:34:00Z"/>
                <w:rFonts w:ascii="Arial" w:eastAsia="SimSun" w:hAnsi="Arial" w:cs="Arial"/>
                <w:sz w:val="18"/>
                <w:szCs w:val="18"/>
                <w:lang w:val="en-US" w:eastAsia="zh-CN"/>
              </w:rPr>
            </w:pPr>
            <w:ins w:id="790"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3409ED7B" w14:textId="77777777" w:rsidR="00394CA1" w:rsidRPr="006C4D90" w:rsidRDefault="00394CA1" w:rsidP="00394CA1">
            <w:pPr>
              <w:keepNext/>
              <w:keepLines/>
              <w:spacing w:after="0"/>
              <w:jc w:val="both"/>
              <w:rPr>
                <w:ins w:id="791" w:author="Per Lindell" w:date="2019-10-25T10:34:00Z"/>
                <w:rFonts w:ascii="Arial" w:hAnsi="Arial" w:cs="Arial"/>
                <w:sz w:val="18"/>
                <w:szCs w:val="18"/>
                <w:lang w:val="en-US" w:eastAsia="zh-CN"/>
              </w:rPr>
            </w:pPr>
            <w:ins w:id="792" w:author="Per Lindell" w:date="2019-10-25T10:34: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1B8233E8" w14:textId="64ED33C2" w:rsidR="00394CA1" w:rsidRPr="006C4D90" w:rsidRDefault="00CD73C1" w:rsidP="00394CA1">
            <w:pPr>
              <w:keepNext/>
              <w:keepLines/>
              <w:spacing w:after="0"/>
              <w:jc w:val="both"/>
              <w:rPr>
                <w:ins w:id="793" w:author="Per Lindell" w:date="2019-10-25T10:34:00Z"/>
                <w:rFonts w:ascii="Arial" w:eastAsia="SimSun" w:hAnsi="Arial" w:cs="Arial"/>
                <w:sz w:val="18"/>
                <w:szCs w:val="18"/>
                <w:lang w:val="en-US" w:eastAsia="zh-CN"/>
              </w:rPr>
            </w:pPr>
            <w:ins w:id="794" w:author="Per Lindell" w:date="2019-10-25T11:13:00Z">
              <w:r>
                <w:rPr>
                  <w:rFonts w:ascii="Arial" w:hAnsi="Arial" w:cs="Arial"/>
                  <w:sz w:val="18"/>
                  <w:szCs w:val="18"/>
                  <w:lang w:val="en-US" w:eastAsia="zh-CN"/>
                </w:rPr>
                <w:t>3</w:t>
              </w:r>
              <w:r w:rsidRPr="002E7ACB">
                <w:rPr>
                  <w:rFonts w:ascii="Arial" w:hAnsi="Arial" w:cs="Arial"/>
                  <w:sz w:val="18"/>
                  <w:szCs w:val="18"/>
                  <w:vertAlign w:val="superscript"/>
                  <w:lang w:val="en-US" w:eastAsia="zh-CN"/>
                </w:rPr>
                <w:t>rd</w:t>
              </w:r>
              <w:r>
                <w:rPr>
                  <w:rFonts w:ascii="Arial" w:hAnsi="Arial" w:cs="Arial"/>
                  <w:sz w:val="18"/>
                  <w:szCs w:val="18"/>
                  <w:lang w:val="en-US" w:eastAsia="zh-CN"/>
                </w:rPr>
                <w:t>, 5</w:t>
              </w:r>
              <w:r w:rsidRPr="002E7ACB">
                <w:rPr>
                  <w:rFonts w:ascii="Arial" w:hAnsi="Arial" w:cs="Arial"/>
                  <w:sz w:val="18"/>
                  <w:szCs w:val="18"/>
                  <w:vertAlign w:val="superscript"/>
                  <w:lang w:val="en-US" w:eastAsia="zh-CN"/>
                </w:rPr>
                <w:t>th</w:t>
              </w:r>
              <w:r>
                <w:rPr>
                  <w:rFonts w:ascii="Arial" w:hAnsi="Arial" w:cs="Arial"/>
                  <w:sz w:val="18"/>
                  <w:szCs w:val="18"/>
                  <w:lang w:val="en-US" w:eastAsia="zh-CN"/>
                </w:rPr>
                <w:t xml:space="preserve"> </w:t>
              </w:r>
              <w:r w:rsidRPr="006C4D90">
                <w:rPr>
                  <w:rFonts w:ascii="Arial" w:hAnsi="Arial" w:cs="Arial"/>
                  <w:sz w:val="18"/>
                  <w:szCs w:val="18"/>
                  <w:lang w:val="en-US" w:eastAsia="zh-CN"/>
                </w:rPr>
                <w:t>IMD</w:t>
              </w:r>
            </w:ins>
          </w:p>
        </w:tc>
      </w:tr>
      <w:tr w:rsidR="00394CA1" w:rsidRPr="00F4554C" w14:paraId="024C5EEC" w14:textId="77777777" w:rsidTr="00394CA1">
        <w:trPr>
          <w:trHeight w:val="349"/>
          <w:jc w:val="center"/>
          <w:ins w:id="795" w:author="Per Lindell" w:date="2019-10-25T10:34: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1377901" w14:textId="77777777" w:rsidR="00394CA1" w:rsidRPr="006C4D90" w:rsidRDefault="00394CA1" w:rsidP="00394CA1">
            <w:pPr>
              <w:keepNext/>
              <w:keepLines/>
              <w:spacing w:after="0"/>
              <w:jc w:val="both"/>
              <w:rPr>
                <w:ins w:id="796" w:author="Per Lindell" w:date="2019-10-25T10:34:00Z"/>
                <w:rFonts w:ascii="Arial" w:hAnsi="Arial" w:cs="Arial"/>
                <w:sz w:val="18"/>
                <w:szCs w:val="18"/>
                <w:lang w:val="en-US" w:eastAsia="zh-CN"/>
              </w:rPr>
            </w:pPr>
            <w:ins w:id="797" w:author="Per Lindell" w:date="2019-10-25T10:34: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5829FBCB" w14:textId="77777777" w:rsidR="00394CA1" w:rsidRPr="006C4D90" w:rsidRDefault="00394CA1" w:rsidP="00394CA1">
            <w:pPr>
              <w:keepNext/>
              <w:keepLines/>
              <w:spacing w:after="0"/>
              <w:jc w:val="both"/>
              <w:rPr>
                <w:ins w:id="798" w:author="Per Lindell" w:date="2019-10-25T10:34:00Z"/>
                <w:rFonts w:ascii="Arial" w:hAnsi="Arial" w:cs="Arial"/>
                <w:sz w:val="18"/>
                <w:szCs w:val="18"/>
                <w:lang w:val="en-US" w:eastAsia="zh-CN"/>
              </w:rPr>
            </w:pPr>
            <w:ins w:id="799" w:author="Per Lindell" w:date="2019-10-25T10:34: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DAD922E" w14:textId="77777777" w:rsidR="00394CA1" w:rsidRPr="006C4D90" w:rsidRDefault="00394CA1" w:rsidP="00394CA1">
            <w:pPr>
              <w:keepNext/>
              <w:keepLines/>
              <w:spacing w:after="0"/>
              <w:jc w:val="both"/>
              <w:rPr>
                <w:ins w:id="800" w:author="Per Lindell" w:date="2019-10-25T10:34:00Z"/>
                <w:rFonts w:ascii="Arial" w:hAnsi="Arial" w:cs="Arial"/>
                <w:sz w:val="18"/>
                <w:szCs w:val="18"/>
                <w:lang w:val="en-US" w:eastAsia="zh-CN"/>
              </w:rPr>
            </w:pPr>
            <w:ins w:id="801" w:author="Per Lindell" w:date="2019-10-25T10:34: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66CDDD14" w14:textId="77777777" w:rsidR="00394CA1" w:rsidRPr="006C4D90" w:rsidRDefault="00394CA1" w:rsidP="00394CA1">
            <w:pPr>
              <w:keepNext/>
              <w:keepLines/>
              <w:spacing w:after="0"/>
              <w:jc w:val="both"/>
              <w:rPr>
                <w:ins w:id="802" w:author="Per Lindell" w:date="2019-10-25T10:34:00Z"/>
                <w:rFonts w:ascii="Arial" w:hAnsi="Arial" w:cs="Arial"/>
                <w:sz w:val="18"/>
                <w:szCs w:val="18"/>
                <w:lang w:val="en-US" w:eastAsia="zh-CN"/>
              </w:rPr>
            </w:pPr>
            <w:ins w:id="803" w:author="Per Lindell" w:date="2019-10-25T10:34: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tcPr>
          <w:p w14:paraId="02A73777" w14:textId="77777777" w:rsidR="00394CA1" w:rsidRPr="006C4D90" w:rsidRDefault="00394CA1" w:rsidP="00394CA1">
            <w:pPr>
              <w:keepNext/>
              <w:keepLines/>
              <w:spacing w:after="0"/>
              <w:jc w:val="both"/>
              <w:rPr>
                <w:ins w:id="804" w:author="Per Lindell" w:date="2019-10-25T10:34:00Z"/>
                <w:rFonts w:ascii="Arial" w:eastAsia="SimSun" w:hAnsi="Arial" w:cs="Arial"/>
                <w:sz w:val="18"/>
                <w:szCs w:val="18"/>
                <w:lang w:val="en-US" w:eastAsia="zh-CN"/>
              </w:rPr>
            </w:pPr>
            <w:ins w:id="805"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407729F" w14:textId="77777777" w:rsidR="00394CA1" w:rsidRPr="006C4D90" w:rsidRDefault="00394CA1" w:rsidP="00394CA1">
            <w:pPr>
              <w:keepNext/>
              <w:keepLines/>
              <w:spacing w:after="0"/>
              <w:jc w:val="both"/>
              <w:rPr>
                <w:ins w:id="806" w:author="Per Lindell" w:date="2019-10-25T10:34:00Z"/>
                <w:rFonts w:ascii="Arial" w:hAnsi="Arial" w:cs="Arial"/>
                <w:sz w:val="18"/>
                <w:szCs w:val="18"/>
                <w:lang w:val="en-US" w:eastAsia="zh-CN"/>
              </w:rPr>
            </w:pPr>
            <w:ins w:id="807"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0CC525EB" w14:textId="77777777" w:rsidR="00394CA1" w:rsidRPr="006C4D90" w:rsidRDefault="00394CA1" w:rsidP="00394CA1">
            <w:pPr>
              <w:keepNext/>
              <w:keepLines/>
              <w:spacing w:after="0"/>
              <w:jc w:val="both"/>
              <w:rPr>
                <w:ins w:id="808" w:author="Per Lindell" w:date="2019-10-25T10:34:00Z"/>
                <w:rFonts w:ascii="Arial" w:eastAsia="SimSun" w:hAnsi="Arial" w:cs="Arial"/>
                <w:sz w:val="18"/>
                <w:szCs w:val="18"/>
                <w:lang w:val="en-US" w:eastAsia="zh-CN"/>
              </w:rPr>
            </w:pPr>
          </w:p>
        </w:tc>
      </w:tr>
      <w:tr w:rsidR="00394CA1" w:rsidRPr="00F4554C" w14:paraId="3FD5B9D4" w14:textId="77777777" w:rsidTr="00394CA1">
        <w:trPr>
          <w:trHeight w:val="349"/>
          <w:jc w:val="center"/>
          <w:ins w:id="809"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46E24034" w14:textId="77777777" w:rsidR="00394CA1" w:rsidRPr="006C4D90" w:rsidRDefault="00394CA1" w:rsidP="00394CA1">
            <w:pPr>
              <w:keepNext/>
              <w:keepLines/>
              <w:spacing w:after="0"/>
              <w:jc w:val="both"/>
              <w:rPr>
                <w:ins w:id="810"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70C5D4C5" w14:textId="77777777" w:rsidR="00394CA1" w:rsidRPr="006C4D90" w:rsidRDefault="00394CA1" w:rsidP="00394CA1">
            <w:pPr>
              <w:keepNext/>
              <w:keepLines/>
              <w:spacing w:after="0"/>
              <w:jc w:val="both"/>
              <w:rPr>
                <w:ins w:id="811" w:author="Per Lindell" w:date="2019-10-25T10:34:00Z"/>
                <w:rFonts w:ascii="Arial" w:hAnsi="Arial" w:cs="Arial"/>
                <w:sz w:val="18"/>
                <w:szCs w:val="18"/>
                <w:lang w:val="en-US" w:eastAsia="zh-CN"/>
              </w:rPr>
            </w:pPr>
            <w:ins w:id="812" w:author="Per Lindell" w:date="2019-10-25T10:34: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0807E27" w14:textId="77777777" w:rsidR="00394CA1" w:rsidRPr="006C4D90" w:rsidRDefault="00394CA1" w:rsidP="00394CA1">
            <w:pPr>
              <w:keepNext/>
              <w:keepLines/>
              <w:spacing w:after="0"/>
              <w:jc w:val="both"/>
              <w:rPr>
                <w:ins w:id="813" w:author="Per Lindell" w:date="2019-10-25T10:34:00Z"/>
                <w:rFonts w:ascii="Arial" w:hAnsi="Arial" w:cs="Arial"/>
                <w:sz w:val="18"/>
                <w:szCs w:val="18"/>
                <w:lang w:val="en-US" w:eastAsia="zh-CN"/>
              </w:rPr>
            </w:pPr>
            <w:ins w:id="814" w:author="Per Lindell" w:date="2019-10-25T10:34: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0C74904A" w14:textId="77777777" w:rsidR="00394CA1" w:rsidRPr="006C4D90" w:rsidRDefault="00394CA1" w:rsidP="00394CA1">
            <w:pPr>
              <w:keepNext/>
              <w:keepLines/>
              <w:spacing w:after="0"/>
              <w:jc w:val="both"/>
              <w:rPr>
                <w:ins w:id="815" w:author="Per Lindell" w:date="2019-10-25T10:34:00Z"/>
                <w:rFonts w:ascii="Arial" w:hAnsi="Arial" w:cs="Arial"/>
                <w:sz w:val="18"/>
                <w:szCs w:val="18"/>
                <w:lang w:val="en-US" w:eastAsia="zh-CN"/>
              </w:rPr>
            </w:pPr>
            <w:ins w:id="816" w:author="Per Lindell" w:date="2019-10-25T10:34: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6ED00C92" w14:textId="77777777" w:rsidR="00394CA1" w:rsidRPr="006C4D90" w:rsidRDefault="00394CA1" w:rsidP="00394CA1">
            <w:pPr>
              <w:keepNext/>
              <w:keepLines/>
              <w:spacing w:after="0"/>
              <w:jc w:val="both"/>
              <w:rPr>
                <w:ins w:id="817" w:author="Per Lindell" w:date="2019-10-25T10:34:00Z"/>
                <w:rFonts w:ascii="Arial" w:eastAsia="SimSun" w:hAnsi="Arial" w:cs="Arial"/>
                <w:sz w:val="18"/>
                <w:szCs w:val="18"/>
                <w:lang w:val="en-US" w:eastAsia="zh-CN"/>
              </w:rPr>
            </w:pPr>
            <w:ins w:id="818"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E7F24E4" w14:textId="77777777" w:rsidR="00394CA1" w:rsidRPr="006C4D90" w:rsidRDefault="00394CA1" w:rsidP="00394CA1">
            <w:pPr>
              <w:keepNext/>
              <w:keepLines/>
              <w:spacing w:after="0"/>
              <w:jc w:val="both"/>
              <w:rPr>
                <w:ins w:id="819" w:author="Per Lindell" w:date="2019-10-25T10:34:00Z"/>
                <w:rFonts w:ascii="Arial" w:hAnsi="Arial" w:cs="Arial"/>
                <w:sz w:val="18"/>
                <w:szCs w:val="18"/>
                <w:lang w:val="en-US" w:eastAsia="zh-CN"/>
              </w:rPr>
            </w:pPr>
            <w:ins w:id="820"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2EB70F61" w14:textId="77777777" w:rsidR="00394CA1" w:rsidRPr="006C4D90" w:rsidRDefault="00394CA1" w:rsidP="00394CA1">
            <w:pPr>
              <w:keepNext/>
              <w:keepLines/>
              <w:spacing w:after="0"/>
              <w:jc w:val="both"/>
              <w:rPr>
                <w:ins w:id="821" w:author="Per Lindell" w:date="2019-10-25T10:34:00Z"/>
                <w:rFonts w:ascii="Arial" w:eastAsia="SimSun" w:hAnsi="Arial" w:cs="Arial"/>
                <w:sz w:val="18"/>
                <w:szCs w:val="18"/>
                <w:lang w:val="en-US" w:eastAsia="zh-CN"/>
              </w:rPr>
            </w:pPr>
          </w:p>
        </w:tc>
      </w:tr>
      <w:tr w:rsidR="00394CA1" w:rsidRPr="00F4554C" w14:paraId="784CDD38" w14:textId="77777777" w:rsidTr="00394CA1">
        <w:trPr>
          <w:trHeight w:val="349"/>
          <w:jc w:val="center"/>
          <w:ins w:id="822" w:author="Per Lindell" w:date="2019-10-25T10:34: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0546DFB2" w14:textId="77777777" w:rsidR="00394CA1" w:rsidRPr="006C4D90" w:rsidRDefault="00394CA1" w:rsidP="00394CA1">
            <w:pPr>
              <w:keepNext/>
              <w:keepLines/>
              <w:spacing w:after="0"/>
              <w:jc w:val="both"/>
              <w:rPr>
                <w:ins w:id="823" w:author="Per Lindell" w:date="2019-10-25T10:34:00Z"/>
                <w:rFonts w:ascii="Arial" w:hAnsi="Arial" w:cs="Arial"/>
                <w:sz w:val="18"/>
                <w:szCs w:val="18"/>
                <w:lang w:val="en-US" w:eastAsia="zh-CN"/>
              </w:rPr>
            </w:pPr>
            <w:ins w:id="824" w:author="Per Lindell" w:date="2019-10-25T10:34: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0075CD" w14:textId="77777777" w:rsidR="00394CA1" w:rsidRPr="006C4D90" w:rsidRDefault="00394CA1" w:rsidP="00394CA1">
            <w:pPr>
              <w:keepNext/>
              <w:keepLines/>
              <w:spacing w:after="0"/>
              <w:jc w:val="both"/>
              <w:rPr>
                <w:ins w:id="825" w:author="Per Lindell" w:date="2019-10-25T10:34:00Z"/>
                <w:rFonts w:ascii="Arial" w:hAnsi="Arial" w:cs="Arial"/>
                <w:sz w:val="18"/>
                <w:szCs w:val="18"/>
                <w:lang w:val="en-US" w:eastAsia="zh-CN"/>
              </w:rPr>
            </w:pPr>
            <w:ins w:id="826"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BB3ED8D" w14:textId="77777777" w:rsidR="00394CA1" w:rsidRPr="006C4D90" w:rsidRDefault="00394CA1" w:rsidP="00394CA1">
            <w:pPr>
              <w:keepNext/>
              <w:keepLines/>
              <w:spacing w:after="0"/>
              <w:jc w:val="both"/>
              <w:rPr>
                <w:ins w:id="827" w:author="Per Lindell" w:date="2019-10-25T10:34:00Z"/>
                <w:rFonts w:ascii="Arial" w:hAnsi="Arial" w:cs="Arial"/>
                <w:sz w:val="18"/>
                <w:szCs w:val="18"/>
                <w:lang w:val="en-US" w:eastAsia="zh-CN"/>
              </w:rPr>
            </w:pPr>
            <w:ins w:id="828"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0ACF6EA" w14:textId="77777777" w:rsidR="00394CA1" w:rsidRPr="006C4D90" w:rsidRDefault="00394CA1" w:rsidP="00394CA1">
            <w:pPr>
              <w:keepNext/>
              <w:keepLines/>
              <w:spacing w:after="0"/>
              <w:jc w:val="both"/>
              <w:rPr>
                <w:ins w:id="829" w:author="Per Lindell" w:date="2019-10-25T10:34:00Z"/>
                <w:rFonts w:ascii="Arial" w:hAnsi="Arial" w:cs="Arial"/>
                <w:sz w:val="18"/>
                <w:szCs w:val="18"/>
                <w:lang w:val="en-US" w:eastAsia="zh-CN"/>
              </w:rPr>
            </w:pPr>
            <w:ins w:id="830"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76894DCA" w14:textId="77777777" w:rsidR="00394CA1" w:rsidRPr="006C4D90" w:rsidRDefault="00394CA1" w:rsidP="00394CA1">
            <w:pPr>
              <w:keepNext/>
              <w:keepLines/>
              <w:spacing w:after="0"/>
              <w:jc w:val="both"/>
              <w:rPr>
                <w:ins w:id="831" w:author="Per Lindell" w:date="2019-10-25T10:34:00Z"/>
                <w:rFonts w:ascii="Arial" w:eastAsia="SimSun" w:hAnsi="Arial" w:cs="Arial"/>
                <w:sz w:val="18"/>
                <w:szCs w:val="18"/>
                <w:lang w:val="en-US" w:eastAsia="zh-CN"/>
              </w:rPr>
            </w:pPr>
            <w:ins w:id="832"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7A35F9" w14:textId="77777777" w:rsidR="00394CA1" w:rsidRPr="006C4D90" w:rsidRDefault="00394CA1" w:rsidP="00394CA1">
            <w:pPr>
              <w:keepNext/>
              <w:keepLines/>
              <w:spacing w:after="0"/>
              <w:jc w:val="both"/>
              <w:rPr>
                <w:ins w:id="833" w:author="Per Lindell" w:date="2019-10-25T10:34:00Z"/>
                <w:rFonts w:ascii="Arial" w:hAnsi="Arial" w:cs="Arial"/>
                <w:sz w:val="18"/>
                <w:szCs w:val="18"/>
                <w:lang w:val="en-US" w:eastAsia="zh-CN"/>
              </w:rPr>
            </w:pPr>
            <w:ins w:id="834" w:author="Per Lindell" w:date="2019-10-25T10:34: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7754109" w14:textId="77777777" w:rsidR="00394CA1" w:rsidRPr="006C4D90" w:rsidRDefault="00394CA1" w:rsidP="00394CA1">
            <w:pPr>
              <w:keepNext/>
              <w:keepLines/>
              <w:spacing w:after="0"/>
              <w:jc w:val="both"/>
              <w:rPr>
                <w:ins w:id="835" w:author="Per Lindell" w:date="2019-10-25T10:34:00Z"/>
                <w:rFonts w:ascii="Arial" w:eastAsia="SimSun" w:hAnsi="Arial" w:cs="Arial"/>
                <w:sz w:val="18"/>
                <w:szCs w:val="18"/>
                <w:lang w:val="en-US" w:eastAsia="zh-CN"/>
              </w:rPr>
            </w:pPr>
          </w:p>
        </w:tc>
      </w:tr>
      <w:tr w:rsidR="00394CA1" w:rsidRPr="00F4554C" w14:paraId="46431CCF" w14:textId="77777777" w:rsidTr="00394CA1">
        <w:trPr>
          <w:trHeight w:val="349"/>
          <w:jc w:val="center"/>
          <w:ins w:id="836" w:author="Per Lindell" w:date="2019-10-25T10:34:00Z"/>
        </w:trPr>
        <w:tc>
          <w:tcPr>
            <w:tcW w:w="1735" w:type="dxa"/>
            <w:vMerge/>
            <w:tcBorders>
              <w:left w:val="single" w:sz="4" w:space="0" w:color="auto"/>
              <w:right w:val="single" w:sz="4" w:space="0" w:color="auto"/>
            </w:tcBorders>
            <w:shd w:val="clear" w:color="auto" w:fill="auto"/>
            <w:noWrap/>
            <w:vAlign w:val="center"/>
          </w:tcPr>
          <w:p w14:paraId="37CF9D36" w14:textId="77777777" w:rsidR="00394CA1" w:rsidRPr="006C4D90" w:rsidRDefault="00394CA1" w:rsidP="00394CA1">
            <w:pPr>
              <w:keepNext/>
              <w:keepLines/>
              <w:spacing w:after="0"/>
              <w:jc w:val="both"/>
              <w:rPr>
                <w:ins w:id="837"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2CF01CD" w14:textId="77777777" w:rsidR="00394CA1" w:rsidRPr="006C4D90" w:rsidRDefault="00394CA1" w:rsidP="00394CA1">
            <w:pPr>
              <w:keepNext/>
              <w:keepLines/>
              <w:spacing w:after="0"/>
              <w:jc w:val="both"/>
              <w:rPr>
                <w:ins w:id="838" w:author="Per Lindell" w:date="2019-10-25T10:34:00Z"/>
                <w:rFonts w:ascii="Arial" w:hAnsi="Arial" w:cs="Arial"/>
                <w:sz w:val="18"/>
                <w:szCs w:val="18"/>
                <w:lang w:val="en-US" w:eastAsia="zh-CN"/>
              </w:rPr>
            </w:pPr>
            <w:ins w:id="839" w:author="Per Lindell" w:date="2019-10-25T10:34: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A84DF80" w14:textId="77777777" w:rsidR="00394CA1" w:rsidRPr="006C4D90" w:rsidRDefault="00394CA1" w:rsidP="00394CA1">
            <w:pPr>
              <w:keepNext/>
              <w:keepLines/>
              <w:spacing w:after="0"/>
              <w:jc w:val="both"/>
              <w:rPr>
                <w:ins w:id="840" w:author="Per Lindell" w:date="2019-10-25T10:34:00Z"/>
                <w:rFonts w:ascii="Arial" w:hAnsi="Arial" w:cs="Arial"/>
                <w:sz w:val="18"/>
                <w:szCs w:val="18"/>
                <w:lang w:val="en-US" w:eastAsia="zh-CN"/>
              </w:rPr>
            </w:pPr>
            <w:ins w:id="841"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67F1D05" w14:textId="77777777" w:rsidR="00394CA1" w:rsidRPr="006C4D90" w:rsidRDefault="00394CA1" w:rsidP="00394CA1">
            <w:pPr>
              <w:keepNext/>
              <w:keepLines/>
              <w:spacing w:after="0"/>
              <w:jc w:val="both"/>
              <w:rPr>
                <w:ins w:id="842" w:author="Per Lindell" w:date="2019-10-25T10:34:00Z"/>
                <w:rFonts w:ascii="Arial" w:hAnsi="Arial" w:cs="Arial"/>
                <w:sz w:val="18"/>
                <w:szCs w:val="18"/>
                <w:lang w:val="en-US" w:eastAsia="zh-CN"/>
              </w:rPr>
            </w:pPr>
            <w:ins w:id="843"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5893BC2" w14:textId="77777777" w:rsidR="00394CA1" w:rsidRPr="006C4D90" w:rsidRDefault="00394CA1" w:rsidP="00394CA1">
            <w:pPr>
              <w:keepNext/>
              <w:keepLines/>
              <w:spacing w:after="0"/>
              <w:jc w:val="both"/>
              <w:rPr>
                <w:ins w:id="844" w:author="Per Lindell" w:date="2019-10-25T10:34:00Z"/>
                <w:rFonts w:ascii="Arial" w:eastAsia="SimSun" w:hAnsi="Arial" w:cs="Arial"/>
                <w:sz w:val="18"/>
                <w:szCs w:val="18"/>
                <w:lang w:val="en-US" w:eastAsia="zh-CN"/>
              </w:rPr>
            </w:pPr>
            <w:ins w:id="845"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CC64D60" w14:textId="77777777" w:rsidR="00394CA1" w:rsidRPr="006C4D90" w:rsidRDefault="00394CA1" w:rsidP="00394CA1">
            <w:pPr>
              <w:keepNext/>
              <w:keepLines/>
              <w:spacing w:after="0"/>
              <w:jc w:val="both"/>
              <w:rPr>
                <w:ins w:id="846" w:author="Per Lindell" w:date="2019-10-25T10:34:00Z"/>
                <w:rFonts w:ascii="Arial" w:hAnsi="Arial" w:cs="Arial"/>
                <w:sz w:val="18"/>
                <w:szCs w:val="18"/>
                <w:lang w:val="en-US" w:eastAsia="zh-CN"/>
              </w:rPr>
            </w:pPr>
            <w:ins w:id="847" w:author="Per Lindell" w:date="2019-10-25T10:34: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0E935C28" w14:textId="77777777" w:rsidR="00394CA1" w:rsidRPr="006C4D90" w:rsidRDefault="00394CA1" w:rsidP="00394CA1">
            <w:pPr>
              <w:keepNext/>
              <w:keepLines/>
              <w:spacing w:after="0"/>
              <w:jc w:val="both"/>
              <w:rPr>
                <w:ins w:id="848" w:author="Per Lindell" w:date="2019-10-25T10:34:00Z"/>
                <w:rFonts w:ascii="Arial" w:eastAsia="SimSun" w:hAnsi="Arial" w:cs="Arial"/>
                <w:sz w:val="18"/>
                <w:szCs w:val="18"/>
                <w:lang w:val="en-US" w:eastAsia="zh-CN"/>
              </w:rPr>
            </w:pPr>
          </w:p>
        </w:tc>
      </w:tr>
      <w:tr w:rsidR="00394CA1" w:rsidRPr="00F4554C" w14:paraId="6675F6EA" w14:textId="77777777" w:rsidTr="00394CA1">
        <w:trPr>
          <w:trHeight w:val="349"/>
          <w:jc w:val="center"/>
          <w:ins w:id="849" w:author="Per Lindell" w:date="2019-10-25T10:34:00Z"/>
        </w:trPr>
        <w:tc>
          <w:tcPr>
            <w:tcW w:w="1735" w:type="dxa"/>
            <w:vMerge/>
            <w:tcBorders>
              <w:left w:val="single" w:sz="4" w:space="0" w:color="auto"/>
              <w:right w:val="single" w:sz="4" w:space="0" w:color="auto"/>
            </w:tcBorders>
            <w:shd w:val="clear" w:color="auto" w:fill="auto"/>
            <w:noWrap/>
            <w:vAlign w:val="center"/>
          </w:tcPr>
          <w:p w14:paraId="17B50678" w14:textId="77777777" w:rsidR="00394CA1" w:rsidRPr="006C4D90" w:rsidRDefault="00394CA1" w:rsidP="00394CA1">
            <w:pPr>
              <w:keepNext/>
              <w:keepLines/>
              <w:spacing w:after="0"/>
              <w:jc w:val="both"/>
              <w:rPr>
                <w:ins w:id="850"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6C5F832" w14:textId="77777777" w:rsidR="00394CA1" w:rsidRPr="006C4D90" w:rsidRDefault="00394CA1" w:rsidP="00394CA1">
            <w:pPr>
              <w:keepNext/>
              <w:keepLines/>
              <w:spacing w:after="0"/>
              <w:jc w:val="both"/>
              <w:rPr>
                <w:ins w:id="851" w:author="Per Lindell" w:date="2019-10-25T10:34:00Z"/>
                <w:rFonts w:ascii="Arial" w:hAnsi="Arial" w:cs="Arial"/>
                <w:sz w:val="18"/>
                <w:szCs w:val="18"/>
                <w:lang w:val="en-US" w:eastAsia="zh-CN"/>
              </w:rPr>
            </w:pPr>
            <w:ins w:id="852"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3CF5E65" w14:textId="77777777" w:rsidR="00394CA1" w:rsidRPr="006C4D90" w:rsidRDefault="00394CA1" w:rsidP="00394CA1">
            <w:pPr>
              <w:keepNext/>
              <w:keepLines/>
              <w:spacing w:after="0"/>
              <w:jc w:val="both"/>
              <w:rPr>
                <w:ins w:id="853" w:author="Per Lindell" w:date="2019-10-25T10:34:00Z"/>
                <w:rFonts w:ascii="Arial" w:hAnsi="Arial" w:cs="Arial"/>
                <w:sz w:val="18"/>
                <w:szCs w:val="18"/>
                <w:lang w:val="en-US" w:eastAsia="zh-CN"/>
              </w:rPr>
            </w:pPr>
            <w:ins w:id="854"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565266E" w14:textId="77777777" w:rsidR="00394CA1" w:rsidRPr="006C4D90" w:rsidRDefault="00394CA1" w:rsidP="00394CA1">
            <w:pPr>
              <w:keepNext/>
              <w:keepLines/>
              <w:spacing w:after="0"/>
              <w:jc w:val="both"/>
              <w:rPr>
                <w:ins w:id="855" w:author="Per Lindell" w:date="2019-10-25T10:34:00Z"/>
                <w:rFonts w:ascii="Arial" w:hAnsi="Arial" w:cs="Arial"/>
                <w:sz w:val="18"/>
                <w:szCs w:val="18"/>
                <w:lang w:val="en-US" w:eastAsia="zh-CN"/>
              </w:rPr>
            </w:pPr>
            <w:ins w:id="856"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1480065B" w14:textId="77777777" w:rsidR="00394CA1" w:rsidRPr="006C4D90" w:rsidRDefault="00394CA1" w:rsidP="00394CA1">
            <w:pPr>
              <w:keepNext/>
              <w:keepLines/>
              <w:spacing w:after="0"/>
              <w:jc w:val="both"/>
              <w:rPr>
                <w:ins w:id="857" w:author="Per Lindell" w:date="2019-10-25T10:34:00Z"/>
                <w:rFonts w:ascii="Arial" w:eastAsia="SimSun" w:hAnsi="Arial" w:cs="Arial"/>
                <w:sz w:val="18"/>
                <w:szCs w:val="18"/>
                <w:lang w:val="en-US" w:eastAsia="zh-CN"/>
              </w:rPr>
            </w:pPr>
            <w:ins w:id="858"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8093F9" w14:textId="77777777" w:rsidR="00394CA1" w:rsidRPr="006C4D90" w:rsidRDefault="00394CA1" w:rsidP="00394CA1">
            <w:pPr>
              <w:keepNext/>
              <w:keepLines/>
              <w:spacing w:after="0"/>
              <w:jc w:val="both"/>
              <w:rPr>
                <w:ins w:id="859" w:author="Per Lindell" w:date="2019-10-25T10:34:00Z"/>
                <w:rFonts w:ascii="Arial" w:hAnsi="Arial" w:cs="Arial"/>
                <w:sz w:val="18"/>
                <w:szCs w:val="18"/>
                <w:lang w:val="en-US" w:eastAsia="zh-CN"/>
              </w:rPr>
            </w:pPr>
            <w:ins w:id="860" w:author="Per Lindell" w:date="2019-10-25T10:34: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75B972CC" w14:textId="77777777" w:rsidR="00394CA1" w:rsidRPr="006C4D90" w:rsidRDefault="00394CA1" w:rsidP="00394CA1">
            <w:pPr>
              <w:keepNext/>
              <w:keepLines/>
              <w:spacing w:after="0"/>
              <w:jc w:val="both"/>
              <w:rPr>
                <w:ins w:id="861" w:author="Per Lindell" w:date="2019-10-25T10:34:00Z"/>
                <w:rFonts w:ascii="Arial" w:eastAsia="SimSun" w:hAnsi="Arial" w:cs="Arial"/>
                <w:sz w:val="18"/>
                <w:szCs w:val="18"/>
                <w:lang w:val="en-US" w:eastAsia="zh-CN"/>
              </w:rPr>
            </w:pPr>
          </w:p>
        </w:tc>
      </w:tr>
      <w:tr w:rsidR="00394CA1" w:rsidRPr="00F4554C" w14:paraId="43E0FE37" w14:textId="77777777" w:rsidTr="00394CA1">
        <w:trPr>
          <w:trHeight w:val="349"/>
          <w:jc w:val="center"/>
          <w:ins w:id="862" w:author="Per Lindell" w:date="2019-10-25T10:34:00Z"/>
        </w:trPr>
        <w:tc>
          <w:tcPr>
            <w:tcW w:w="1735" w:type="dxa"/>
            <w:vMerge/>
            <w:tcBorders>
              <w:left w:val="single" w:sz="4" w:space="0" w:color="auto"/>
              <w:right w:val="single" w:sz="4" w:space="0" w:color="auto"/>
            </w:tcBorders>
            <w:shd w:val="clear" w:color="auto" w:fill="auto"/>
            <w:noWrap/>
            <w:vAlign w:val="center"/>
          </w:tcPr>
          <w:p w14:paraId="568E641F" w14:textId="77777777" w:rsidR="00394CA1" w:rsidRPr="006C4D90" w:rsidRDefault="00394CA1" w:rsidP="00394CA1">
            <w:pPr>
              <w:keepNext/>
              <w:keepLines/>
              <w:spacing w:after="0"/>
              <w:jc w:val="both"/>
              <w:rPr>
                <w:ins w:id="863"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FA3CF6E" w14:textId="77777777" w:rsidR="00394CA1" w:rsidRPr="006C4D90" w:rsidRDefault="00394CA1" w:rsidP="00394CA1">
            <w:pPr>
              <w:keepNext/>
              <w:keepLines/>
              <w:spacing w:after="0"/>
              <w:jc w:val="both"/>
              <w:rPr>
                <w:ins w:id="864" w:author="Per Lindell" w:date="2019-10-25T10:34:00Z"/>
                <w:rFonts w:ascii="Arial" w:hAnsi="Arial" w:cs="Arial"/>
                <w:sz w:val="18"/>
                <w:szCs w:val="18"/>
                <w:lang w:val="en-US" w:eastAsia="zh-CN"/>
              </w:rPr>
            </w:pPr>
            <w:ins w:id="865"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A598474" w14:textId="77777777" w:rsidR="00394CA1" w:rsidRPr="006C4D90" w:rsidRDefault="00394CA1" w:rsidP="00394CA1">
            <w:pPr>
              <w:keepNext/>
              <w:keepLines/>
              <w:spacing w:after="0"/>
              <w:jc w:val="both"/>
              <w:rPr>
                <w:ins w:id="866" w:author="Per Lindell" w:date="2019-10-25T10:34:00Z"/>
                <w:rFonts w:ascii="Arial" w:hAnsi="Arial" w:cs="Arial"/>
                <w:sz w:val="18"/>
                <w:szCs w:val="18"/>
                <w:lang w:val="en-US" w:eastAsia="zh-CN"/>
              </w:rPr>
            </w:pPr>
            <w:ins w:id="867"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73B39A6" w14:textId="77777777" w:rsidR="00394CA1" w:rsidRPr="006C4D90" w:rsidRDefault="00394CA1" w:rsidP="00394CA1">
            <w:pPr>
              <w:keepNext/>
              <w:keepLines/>
              <w:spacing w:after="0"/>
              <w:jc w:val="both"/>
              <w:rPr>
                <w:ins w:id="868" w:author="Per Lindell" w:date="2019-10-25T10:34:00Z"/>
                <w:rFonts w:ascii="Arial" w:hAnsi="Arial" w:cs="Arial"/>
                <w:sz w:val="18"/>
                <w:szCs w:val="18"/>
                <w:lang w:val="en-US" w:eastAsia="zh-CN"/>
              </w:rPr>
            </w:pPr>
            <w:ins w:id="869"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61F512C" w14:textId="77777777" w:rsidR="00394CA1" w:rsidRPr="006C4D90" w:rsidRDefault="00394CA1" w:rsidP="00394CA1">
            <w:pPr>
              <w:keepNext/>
              <w:keepLines/>
              <w:spacing w:after="0"/>
              <w:jc w:val="both"/>
              <w:rPr>
                <w:ins w:id="870" w:author="Per Lindell" w:date="2019-10-25T10:34:00Z"/>
                <w:rFonts w:ascii="Arial" w:eastAsia="SimSun" w:hAnsi="Arial" w:cs="Arial"/>
                <w:sz w:val="18"/>
                <w:szCs w:val="18"/>
                <w:lang w:val="en-US" w:eastAsia="zh-CN"/>
              </w:rPr>
            </w:pPr>
            <w:ins w:id="871"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A79E3D9" w14:textId="77777777" w:rsidR="00394CA1" w:rsidRPr="006C4D90" w:rsidRDefault="00394CA1" w:rsidP="00394CA1">
            <w:pPr>
              <w:keepNext/>
              <w:keepLines/>
              <w:spacing w:after="0"/>
              <w:jc w:val="both"/>
              <w:rPr>
                <w:ins w:id="872" w:author="Per Lindell" w:date="2019-10-25T10:34:00Z"/>
                <w:rFonts w:ascii="Arial" w:hAnsi="Arial" w:cs="Arial"/>
                <w:sz w:val="18"/>
                <w:szCs w:val="18"/>
                <w:lang w:val="en-US" w:eastAsia="zh-CN"/>
              </w:rPr>
            </w:pPr>
            <w:ins w:id="873" w:author="Per Lindell" w:date="2019-10-25T10:34: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0126ADAA" w14:textId="77777777" w:rsidR="00394CA1" w:rsidRPr="006C4D90" w:rsidRDefault="00394CA1" w:rsidP="00394CA1">
            <w:pPr>
              <w:keepNext/>
              <w:keepLines/>
              <w:spacing w:after="0"/>
              <w:jc w:val="both"/>
              <w:rPr>
                <w:ins w:id="874" w:author="Per Lindell" w:date="2019-10-25T10:34:00Z"/>
                <w:rFonts w:ascii="Arial" w:eastAsia="SimSun" w:hAnsi="Arial" w:cs="Arial"/>
                <w:sz w:val="18"/>
                <w:szCs w:val="18"/>
                <w:lang w:val="en-US" w:eastAsia="zh-CN"/>
              </w:rPr>
            </w:pPr>
          </w:p>
        </w:tc>
      </w:tr>
      <w:tr w:rsidR="00394CA1" w:rsidRPr="00F4554C" w14:paraId="5882CA29" w14:textId="77777777" w:rsidTr="00394CA1">
        <w:trPr>
          <w:trHeight w:val="349"/>
          <w:jc w:val="center"/>
          <w:ins w:id="875" w:author="Per Lindell" w:date="2019-10-25T10:34:00Z"/>
        </w:trPr>
        <w:tc>
          <w:tcPr>
            <w:tcW w:w="1735" w:type="dxa"/>
            <w:vMerge/>
            <w:tcBorders>
              <w:left w:val="single" w:sz="4" w:space="0" w:color="auto"/>
              <w:right w:val="single" w:sz="4" w:space="0" w:color="auto"/>
            </w:tcBorders>
            <w:shd w:val="clear" w:color="auto" w:fill="auto"/>
            <w:noWrap/>
            <w:vAlign w:val="center"/>
          </w:tcPr>
          <w:p w14:paraId="29856B4F" w14:textId="77777777" w:rsidR="00394CA1" w:rsidRPr="006C4D90" w:rsidRDefault="00394CA1" w:rsidP="00394CA1">
            <w:pPr>
              <w:keepNext/>
              <w:keepLines/>
              <w:spacing w:after="0"/>
              <w:jc w:val="both"/>
              <w:rPr>
                <w:ins w:id="876"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E728725" w14:textId="77777777" w:rsidR="00394CA1" w:rsidRPr="006C4D90" w:rsidRDefault="00394CA1" w:rsidP="00394CA1">
            <w:pPr>
              <w:keepNext/>
              <w:keepLines/>
              <w:spacing w:after="0"/>
              <w:jc w:val="both"/>
              <w:rPr>
                <w:ins w:id="877" w:author="Per Lindell" w:date="2019-10-25T10:34:00Z"/>
                <w:rFonts w:ascii="Arial" w:hAnsi="Arial" w:cs="Arial"/>
                <w:sz w:val="18"/>
                <w:szCs w:val="18"/>
                <w:lang w:val="en-US" w:eastAsia="zh-CN"/>
              </w:rPr>
            </w:pPr>
            <w:ins w:id="878"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AB7814B" w14:textId="77777777" w:rsidR="00394CA1" w:rsidRPr="006C4D90" w:rsidRDefault="00394CA1" w:rsidP="00394CA1">
            <w:pPr>
              <w:keepNext/>
              <w:keepLines/>
              <w:spacing w:after="0"/>
              <w:jc w:val="both"/>
              <w:rPr>
                <w:ins w:id="879" w:author="Per Lindell" w:date="2019-10-25T10:34:00Z"/>
                <w:rFonts w:ascii="Arial" w:hAnsi="Arial" w:cs="Arial"/>
                <w:sz w:val="18"/>
                <w:szCs w:val="18"/>
                <w:lang w:val="en-US" w:eastAsia="zh-CN"/>
              </w:rPr>
            </w:pPr>
            <w:ins w:id="880"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CE7CE9F" w14:textId="77777777" w:rsidR="00394CA1" w:rsidRPr="006C4D90" w:rsidRDefault="00394CA1" w:rsidP="00394CA1">
            <w:pPr>
              <w:keepNext/>
              <w:keepLines/>
              <w:spacing w:after="0"/>
              <w:jc w:val="both"/>
              <w:rPr>
                <w:ins w:id="881" w:author="Per Lindell" w:date="2019-10-25T10:34:00Z"/>
                <w:rFonts w:ascii="Arial" w:hAnsi="Arial" w:cs="Arial"/>
                <w:sz w:val="18"/>
                <w:szCs w:val="18"/>
                <w:lang w:val="en-US" w:eastAsia="zh-CN"/>
              </w:rPr>
            </w:pPr>
            <w:ins w:id="882"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23EE8254" w14:textId="77777777" w:rsidR="00394CA1" w:rsidRPr="006C4D90" w:rsidRDefault="00394CA1" w:rsidP="00394CA1">
            <w:pPr>
              <w:keepNext/>
              <w:keepLines/>
              <w:spacing w:after="0"/>
              <w:jc w:val="both"/>
              <w:rPr>
                <w:ins w:id="883" w:author="Per Lindell" w:date="2019-10-25T10:34:00Z"/>
                <w:rFonts w:ascii="Arial" w:eastAsia="SimSun" w:hAnsi="Arial" w:cs="Arial"/>
                <w:sz w:val="18"/>
                <w:szCs w:val="18"/>
                <w:lang w:val="en-US" w:eastAsia="zh-CN"/>
              </w:rPr>
            </w:pPr>
            <w:ins w:id="884"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00A9ED2" w14:textId="77777777" w:rsidR="00394CA1" w:rsidRPr="006C4D90" w:rsidRDefault="00394CA1" w:rsidP="00394CA1">
            <w:pPr>
              <w:keepNext/>
              <w:keepLines/>
              <w:spacing w:after="0"/>
              <w:jc w:val="both"/>
              <w:rPr>
                <w:ins w:id="885" w:author="Per Lindell" w:date="2019-10-25T10:34:00Z"/>
                <w:rFonts w:ascii="Arial" w:hAnsi="Arial" w:cs="Arial"/>
                <w:sz w:val="18"/>
                <w:szCs w:val="18"/>
                <w:lang w:val="en-US" w:eastAsia="zh-CN"/>
              </w:rPr>
            </w:pPr>
            <w:ins w:id="886"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027B8AA7" w14:textId="77777777" w:rsidR="00394CA1" w:rsidRPr="006C4D90" w:rsidRDefault="00394CA1" w:rsidP="00394CA1">
            <w:pPr>
              <w:keepNext/>
              <w:keepLines/>
              <w:spacing w:after="0"/>
              <w:jc w:val="both"/>
              <w:rPr>
                <w:ins w:id="887" w:author="Per Lindell" w:date="2019-10-25T10:34:00Z"/>
                <w:rFonts w:ascii="Arial" w:eastAsia="SimSun" w:hAnsi="Arial" w:cs="Arial"/>
                <w:sz w:val="18"/>
                <w:szCs w:val="18"/>
                <w:lang w:val="en-US" w:eastAsia="zh-CN"/>
              </w:rPr>
            </w:pPr>
          </w:p>
        </w:tc>
      </w:tr>
      <w:tr w:rsidR="00394CA1" w:rsidRPr="00F4554C" w14:paraId="48BE86A3" w14:textId="77777777" w:rsidTr="00394CA1">
        <w:trPr>
          <w:trHeight w:val="349"/>
          <w:jc w:val="center"/>
          <w:ins w:id="888"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2C926828" w14:textId="77777777" w:rsidR="00394CA1" w:rsidRPr="006C4D90" w:rsidRDefault="00394CA1" w:rsidP="00394CA1">
            <w:pPr>
              <w:keepNext/>
              <w:keepLines/>
              <w:spacing w:after="0"/>
              <w:jc w:val="both"/>
              <w:rPr>
                <w:ins w:id="889"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7B2882C" w14:textId="77777777" w:rsidR="00394CA1" w:rsidRPr="006C4D90" w:rsidRDefault="00394CA1" w:rsidP="00394CA1">
            <w:pPr>
              <w:keepNext/>
              <w:keepLines/>
              <w:spacing w:after="0"/>
              <w:jc w:val="both"/>
              <w:rPr>
                <w:ins w:id="890" w:author="Per Lindell" w:date="2019-10-25T10:34:00Z"/>
                <w:rFonts w:ascii="Arial" w:hAnsi="Arial" w:cs="Arial"/>
                <w:sz w:val="18"/>
                <w:szCs w:val="18"/>
                <w:lang w:val="en-US" w:eastAsia="zh-CN"/>
              </w:rPr>
            </w:pPr>
            <w:ins w:id="891" w:author="Per Lindell" w:date="2019-10-25T10:34: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71EB7F4" w14:textId="77777777" w:rsidR="00394CA1" w:rsidRPr="006C4D90" w:rsidRDefault="00394CA1" w:rsidP="00394CA1">
            <w:pPr>
              <w:keepNext/>
              <w:keepLines/>
              <w:spacing w:after="0"/>
              <w:jc w:val="both"/>
              <w:rPr>
                <w:ins w:id="892" w:author="Per Lindell" w:date="2019-10-25T10:34:00Z"/>
                <w:rFonts w:ascii="Arial" w:hAnsi="Arial" w:cs="Arial"/>
                <w:sz w:val="18"/>
                <w:szCs w:val="18"/>
                <w:lang w:val="en-US" w:eastAsia="zh-CN"/>
              </w:rPr>
            </w:pPr>
            <w:ins w:id="893"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083FFC8" w14:textId="77777777" w:rsidR="00394CA1" w:rsidRPr="006C4D90" w:rsidRDefault="00394CA1" w:rsidP="00394CA1">
            <w:pPr>
              <w:keepNext/>
              <w:keepLines/>
              <w:spacing w:after="0"/>
              <w:jc w:val="both"/>
              <w:rPr>
                <w:ins w:id="894" w:author="Per Lindell" w:date="2019-10-25T10:34:00Z"/>
                <w:rFonts w:ascii="Arial" w:hAnsi="Arial" w:cs="Arial"/>
                <w:sz w:val="18"/>
                <w:szCs w:val="18"/>
                <w:lang w:val="en-US" w:eastAsia="zh-CN"/>
              </w:rPr>
            </w:pPr>
            <w:ins w:id="895" w:author="Per Lindell" w:date="2019-10-25T10:34: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02F863F7" w14:textId="77777777" w:rsidR="00394CA1" w:rsidRPr="006C4D90" w:rsidRDefault="00394CA1" w:rsidP="00394CA1">
            <w:pPr>
              <w:keepNext/>
              <w:keepLines/>
              <w:spacing w:after="0"/>
              <w:jc w:val="both"/>
              <w:rPr>
                <w:ins w:id="896" w:author="Per Lindell" w:date="2019-10-25T10:34:00Z"/>
                <w:rFonts w:ascii="Arial" w:eastAsia="SimSun" w:hAnsi="Arial" w:cs="Arial"/>
                <w:sz w:val="18"/>
                <w:szCs w:val="18"/>
                <w:lang w:val="en-US" w:eastAsia="zh-CN"/>
              </w:rPr>
            </w:pPr>
            <w:ins w:id="897"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1FB913" w14:textId="77777777" w:rsidR="00394CA1" w:rsidRPr="006C4D90" w:rsidRDefault="00394CA1" w:rsidP="00394CA1">
            <w:pPr>
              <w:keepNext/>
              <w:keepLines/>
              <w:spacing w:after="0"/>
              <w:jc w:val="both"/>
              <w:rPr>
                <w:ins w:id="898" w:author="Per Lindell" w:date="2019-10-25T10:34:00Z"/>
                <w:rFonts w:ascii="Arial" w:hAnsi="Arial" w:cs="Arial"/>
                <w:sz w:val="18"/>
                <w:szCs w:val="18"/>
                <w:lang w:val="en-US" w:eastAsia="zh-CN"/>
              </w:rPr>
            </w:pPr>
            <w:ins w:id="899" w:author="Per Lindell" w:date="2019-10-25T10:34: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720BC62C" w14:textId="77777777" w:rsidR="00394CA1" w:rsidRPr="006C4D90" w:rsidRDefault="00394CA1" w:rsidP="00394CA1">
            <w:pPr>
              <w:keepNext/>
              <w:keepLines/>
              <w:spacing w:after="0"/>
              <w:jc w:val="both"/>
              <w:rPr>
                <w:ins w:id="900" w:author="Per Lindell" w:date="2019-10-25T10:34:00Z"/>
                <w:rFonts w:ascii="Arial" w:eastAsia="SimSun" w:hAnsi="Arial" w:cs="Arial"/>
                <w:sz w:val="18"/>
                <w:szCs w:val="18"/>
                <w:lang w:val="en-US" w:eastAsia="zh-CN"/>
              </w:rPr>
            </w:pPr>
          </w:p>
        </w:tc>
      </w:tr>
    </w:tbl>
    <w:p w14:paraId="503FF068" w14:textId="77777777" w:rsidR="00394CA1" w:rsidRPr="0041690F" w:rsidRDefault="00394CA1" w:rsidP="00394CA1">
      <w:pPr>
        <w:jc w:val="both"/>
        <w:rPr>
          <w:ins w:id="901" w:author="Per Lindell" w:date="2019-10-25T10:34:00Z"/>
          <w:rFonts w:eastAsia="SimSun"/>
          <w:color w:val="0070C0"/>
          <w:sz w:val="22"/>
          <w:lang w:eastAsia="zh-CN"/>
        </w:rPr>
      </w:pPr>
    </w:p>
    <w:bookmarkEnd w:id="217"/>
    <w:p w14:paraId="3FF6B3C7" w14:textId="77777777" w:rsidR="00394CA1" w:rsidRPr="00CA1495" w:rsidRDefault="00394CA1" w:rsidP="00394CA1">
      <w:pPr>
        <w:keepNext/>
        <w:keepLines/>
        <w:spacing w:before="120"/>
        <w:ind w:left="1134" w:hanging="1134"/>
        <w:outlineLvl w:val="2"/>
        <w:rPr>
          <w:ins w:id="902" w:author="Per Lindell" w:date="2019-10-25T10:34:00Z"/>
          <w:rFonts w:ascii="Arial" w:eastAsia="SimSun" w:hAnsi="Arial" w:cs="Arial"/>
          <w:sz w:val="28"/>
          <w:szCs w:val="28"/>
          <w:lang w:val="en-US" w:eastAsia="zh-CN"/>
        </w:rPr>
      </w:pPr>
      <w:ins w:id="903" w:author="Per Lindell" w:date="2019-10-25T10:34: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765BA5A4" w14:textId="7E955E65" w:rsidR="00394CA1" w:rsidRPr="00CA1495" w:rsidRDefault="00394CA1" w:rsidP="00394CA1">
      <w:pPr>
        <w:rPr>
          <w:ins w:id="904" w:author="Per Lindell" w:date="2019-10-25T10:34:00Z"/>
          <w:rFonts w:eastAsia="SimSun"/>
        </w:rPr>
      </w:pPr>
      <w:ins w:id="905" w:author="Per Lindell" w:date="2019-10-25T10:34:00Z">
        <w:r w:rsidRPr="00CA1495">
          <w:rPr>
            <w:rFonts w:eastAsia="SimSun"/>
          </w:rPr>
          <w:t xml:space="preserve">For </w:t>
        </w:r>
        <w:r>
          <w:rPr>
            <w:rFonts w:eastAsia="SimSun" w:hint="eastAsia"/>
            <w:lang w:eastAsia="zh-CN"/>
          </w:rPr>
          <w:t>DC</w:t>
        </w:r>
        <w:r>
          <w:rPr>
            <w:rFonts w:hint="eastAsia"/>
            <w:lang w:eastAsia="ja-JP"/>
          </w:rPr>
          <w:t>_</w:t>
        </w:r>
      </w:ins>
      <w:ins w:id="906" w:author="Per Lindell" w:date="2019-12-04T15:40:00Z">
        <w:r w:rsidR="003D4793">
          <w:rPr>
            <w:lang w:eastAsia="ja-JP"/>
          </w:rPr>
          <w:t>12</w:t>
        </w:r>
      </w:ins>
      <w:ins w:id="907" w:author="Per Lindell" w:date="2019-10-25T10:34:00Z">
        <w:r w:rsidRPr="007A10B7">
          <w:rPr>
            <w:rFonts w:eastAsia="SimSun" w:hint="eastAsia"/>
            <w:lang w:eastAsia="zh-CN"/>
          </w:rPr>
          <w:t>_</w:t>
        </w:r>
        <w:r>
          <w:rPr>
            <w:rFonts w:hint="eastAsia"/>
            <w:lang w:eastAsia="ja-JP"/>
          </w:rPr>
          <w:t>n</w:t>
        </w:r>
        <w:r>
          <w:rPr>
            <w:lang w:eastAsia="ja-JP"/>
          </w:rPr>
          <w:t>7</w:t>
        </w:r>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reused from the LTE combination CA_</w:t>
        </w:r>
      </w:ins>
      <w:ins w:id="908" w:author="Per Lindell" w:date="2019-10-25T11:14:00Z">
        <w:r w:rsidR="00CD73C1">
          <w:rPr>
            <w:rFonts w:eastAsia="SimSun"/>
          </w:rPr>
          <w:t>7</w:t>
        </w:r>
      </w:ins>
      <w:ins w:id="909" w:author="Per Lindell" w:date="2019-10-25T10:34:00Z">
        <w:r>
          <w:rPr>
            <w:rFonts w:eastAsia="SimSun"/>
          </w:rPr>
          <w:t>-</w:t>
        </w:r>
      </w:ins>
      <w:ins w:id="910" w:author="Per Lindell" w:date="2019-12-04T15:40:00Z">
        <w:r w:rsidR="003D4793">
          <w:rPr>
            <w:rFonts w:eastAsia="SimSun"/>
          </w:rPr>
          <w:t>12</w:t>
        </w:r>
      </w:ins>
      <w:ins w:id="911" w:author="Per Lindell" w:date="2019-10-25T11:14:00Z">
        <w:r w:rsidR="00CD73C1">
          <w:rPr>
            <w:rFonts w:eastAsia="SimSun"/>
          </w:rPr>
          <w:t xml:space="preserve"> </w:t>
        </w:r>
      </w:ins>
      <w:ins w:id="912" w:author="Per Lindell" w:date="2019-10-25T10:34:00Z">
        <w:r>
          <w:rPr>
            <w:rFonts w:eastAsia="SimSun"/>
          </w:rPr>
          <w:t xml:space="preserve">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913" w:author="Per Lindell" w:date="2019-10-25T10:34:00Z"/>
          <w:rFonts w:ascii="Arial" w:eastAsia="SimSun" w:hAnsi="Arial" w:cs="Arial"/>
          <w:b/>
          <w:lang w:val="en-US"/>
        </w:rPr>
      </w:pPr>
      <w:ins w:id="914"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915"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916" w:author="Per Lindell" w:date="2019-10-25T10:34:00Z"/>
                <w:rFonts w:ascii="Arial" w:eastAsia="SimSun" w:hAnsi="Arial" w:cs="Arial"/>
                <w:sz w:val="18"/>
                <w:lang w:val="x-none"/>
              </w:rPr>
            </w:pPr>
            <w:ins w:id="917"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918" w:author="Per Lindell" w:date="2019-10-25T10:34:00Z"/>
                <w:rFonts w:ascii="Arial" w:eastAsia="SimSun" w:hAnsi="Arial" w:cs="Arial"/>
                <w:sz w:val="18"/>
                <w:lang w:val="x-none"/>
              </w:rPr>
            </w:pPr>
            <w:ins w:id="919"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920" w:author="Per Lindell" w:date="2019-10-25T10:34:00Z"/>
                <w:rFonts w:ascii="Arial" w:eastAsia="SimSun" w:hAnsi="Arial" w:cs="Arial"/>
                <w:sz w:val="18"/>
                <w:lang w:val="x-none"/>
              </w:rPr>
            </w:pPr>
            <w:proofErr w:type="spellStart"/>
            <w:ins w:id="921"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ins>
          </w:p>
        </w:tc>
      </w:tr>
      <w:tr w:rsidR="00394CA1" w:rsidRPr="00CA1495" w14:paraId="68CA908C" w14:textId="77777777" w:rsidTr="00394CA1">
        <w:trPr>
          <w:jc w:val="center"/>
          <w:ins w:id="922" w:author="Per Lindell" w:date="2019-10-25T10:34:00Z"/>
        </w:trPr>
        <w:tc>
          <w:tcPr>
            <w:tcW w:w="1535" w:type="dxa"/>
            <w:vMerge w:val="restart"/>
            <w:vAlign w:val="center"/>
          </w:tcPr>
          <w:p w14:paraId="67A7B980" w14:textId="79561C43" w:rsidR="00394CA1" w:rsidRPr="00CA1495" w:rsidRDefault="00394CA1" w:rsidP="00394CA1">
            <w:pPr>
              <w:keepNext/>
              <w:keepLines/>
              <w:spacing w:after="0"/>
              <w:jc w:val="center"/>
              <w:rPr>
                <w:ins w:id="923" w:author="Per Lindell" w:date="2019-10-25T10:34:00Z"/>
                <w:rFonts w:ascii="Arial" w:eastAsia="SimSun" w:hAnsi="Arial" w:cs="Arial"/>
                <w:sz w:val="18"/>
                <w:lang w:val="x-none"/>
              </w:rPr>
            </w:pPr>
            <w:ins w:id="924" w:author="Per Lindell" w:date="2019-10-25T10:34:00Z">
              <w:r>
                <w:rPr>
                  <w:rFonts w:ascii="Arial" w:eastAsia="SimSun" w:hAnsi="Arial" w:cs="Arial" w:hint="eastAsia"/>
                  <w:sz w:val="18"/>
                  <w:lang w:val="x-none" w:eastAsia="zh-CN"/>
                </w:rPr>
                <w:t>DC</w:t>
              </w:r>
              <w:r>
                <w:rPr>
                  <w:rFonts w:ascii="Arial" w:eastAsia="SimSun" w:hAnsi="Arial" w:cs="Arial"/>
                  <w:sz w:val="18"/>
                  <w:lang w:val="x-none"/>
                </w:rPr>
                <w:t>_</w:t>
              </w:r>
            </w:ins>
            <w:ins w:id="925" w:author="Per Lindell" w:date="2019-12-04T15:40:00Z">
              <w:r w:rsidR="003D4793">
                <w:rPr>
                  <w:rFonts w:ascii="Arial" w:eastAsia="SimSun" w:hAnsi="Arial" w:cs="Arial"/>
                  <w:sz w:val="18"/>
                  <w:lang w:val="sv-SE"/>
                </w:rPr>
                <w:t>12</w:t>
              </w:r>
            </w:ins>
            <w:ins w:id="926" w:author="Per Lindell" w:date="2019-10-25T10:34:00Z">
              <w:r>
                <w:rPr>
                  <w:rFonts w:ascii="Arial" w:eastAsia="SimSun" w:hAnsi="Arial" w:cs="Arial" w:hint="eastAsia"/>
                  <w:sz w:val="18"/>
                  <w:lang w:val="x-none" w:eastAsia="zh-CN"/>
                </w:rPr>
                <w:t>_</w:t>
              </w:r>
              <w:r>
                <w:rPr>
                  <w:rFonts w:ascii="Arial" w:eastAsia="SimSun" w:hAnsi="Arial" w:cs="Arial"/>
                  <w:sz w:val="18"/>
                  <w:lang w:val="x-none"/>
                </w:rPr>
                <w:t>n</w:t>
              </w:r>
              <w:r>
                <w:rPr>
                  <w:rFonts w:ascii="Arial" w:eastAsia="SimSun" w:hAnsi="Arial" w:cs="Arial"/>
                  <w:sz w:val="18"/>
                  <w:lang w:val="sv-SE"/>
                </w:rPr>
                <w:t>7</w:t>
              </w:r>
            </w:ins>
          </w:p>
        </w:tc>
        <w:tc>
          <w:tcPr>
            <w:tcW w:w="2049" w:type="dxa"/>
            <w:vAlign w:val="center"/>
          </w:tcPr>
          <w:p w14:paraId="28844CDA" w14:textId="187B0D4C" w:rsidR="00394CA1" w:rsidRPr="00CD73C1" w:rsidRDefault="003D4793" w:rsidP="00394CA1">
            <w:pPr>
              <w:keepNext/>
              <w:keepLines/>
              <w:spacing w:after="0"/>
              <w:jc w:val="center"/>
              <w:rPr>
                <w:ins w:id="927" w:author="Per Lindell" w:date="2019-10-25T10:34:00Z"/>
                <w:rFonts w:ascii="Arial" w:eastAsia="SimSun" w:hAnsi="Arial" w:cs="Arial"/>
                <w:sz w:val="18"/>
                <w:lang w:val="x-none" w:eastAsia="zh-CN"/>
              </w:rPr>
            </w:pPr>
            <w:ins w:id="928" w:author="Per Lindell" w:date="2019-12-04T15:40:00Z">
              <w:r>
                <w:rPr>
                  <w:rFonts w:ascii="Arial" w:eastAsia="SimSun" w:hAnsi="Arial" w:cs="Arial"/>
                  <w:sz w:val="18"/>
                  <w:lang w:val="sv-SE" w:eastAsia="zh-CN"/>
                </w:rPr>
                <w:t>12</w:t>
              </w:r>
            </w:ins>
          </w:p>
        </w:tc>
        <w:tc>
          <w:tcPr>
            <w:tcW w:w="2340" w:type="dxa"/>
            <w:vAlign w:val="center"/>
          </w:tcPr>
          <w:p w14:paraId="76850981" w14:textId="08270F12" w:rsidR="00394CA1" w:rsidRPr="00CD73C1" w:rsidRDefault="00394CA1" w:rsidP="00394CA1">
            <w:pPr>
              <w:keepNext/>
              <w:keepLines/>
              <w:spacing w:after="0"/>
              <w:jc w:val="center"/>
              <w:rPr>
                <w:ins w:id="929" w:author="Per Lindell" w:date="2019-10-25T10:34:00Z"/>
                <w:rFonts w:ascii="Arial" w:eastAsia="SimSun" w:hAnsi="Arial" w:cs="Arial"/>
                <w:sz w:val="18"/>
                <w:lang w:val="x-none" w:eastAsia="zh-CN"/>
              </w:rPr>
            </w:pPr>
            <w:ins w:id="930" w:author="Per Lindell" w:date="2019-10-25T10:34:00Z">
              <w:r w:rsidRPr="00E9470B">
                <w:rPr>
                  <w:rFonts w:ascii="Arial" w:eastAsia="SimSun" w:hAnsi="Arial" w:cs="Arial" w:hint="eastAsia"/>
                  <w:sz w:val="18"/>
                  <w:lang w:val="x-none" w:eastAsia="zh-CN"/>
                </w:rPr>
                <w:t>0.</w:t>
              </w:r>
            </w:ins>
            <w:ins w:id="931" w:author="Per Lindell" w:date="2019-10-25T11:15:00Z">
              <w:r w:rsidR="00CD73C1">
                <w:rPr>
                  <w:rFonts w:ascii="Arial" w:eastAsia="SimSun" w:hAnsi="Arial" w:cs="Arial"/>
                  <w:sz w:val="18"/>
                  <w:lang w:val="sv-SE" w:eastAsia="zh-CN"/>
                </w:rPr>
                <w:t>3</w:t>
              </w:r>
            </w:ins>
          </w:p>
        </w:tc>
      </w:tr>
      <w:tr w:rsidR="00394CA1" w:rsidRPr="00CA1495" w14:paraId="4A8E15B7" w14:textId="77777777" w:rsidTr="00394CA1">
        <w:trPr>
          <w:jc w:val="center"/>
          <w:ins w:id="932" w:author="Per Lindell" w:date="2019-10-25T10:34:00Z"/>
        </w:trPr>
        <w:tc>
          <w:tcPr>
            <w:tcW w:w="1535" w:type="dxa"/>
            <w:vMerge/>
            <w:vAlign w:val="center"/>
          </w:tcPr>
          <w:p w14:paraId="3E184046" w14:textId="77777777" w:rsidR="00394CA1" w:rsidRPr="00CA1495" w:rsidRDefault="00394CA1" w:rsidP="00394CA1">
            <w:pPr>
              <w:keepNext/>
              <w:keepLines/>
              <w:spacing w:after="0"/>
              <w:jc w:val="center"/>
              <w:rPr>
                <w:ins w:id="933" w:author="Per Lindell" w:date="2019-10-25T10:34:00Z"/>
                <w:rFonts w:ascii="Arial" w:eastAsia="SimSun" w:hAnsi="Arial" w:cs="Arial"/>
                <w:sz w:val="18"/>
                <w:lang w:val="x-none"/>
              </w:rPr>
            </w:pPr>
          </w:p>
        </w:tc>
        <w:tc>
          <w:tcPr>
            <w:tcW w:w="2049" w:type="dxa"/>
            <w:vAlign w:val="center"/>
          </w:tcPr>
          <w:p w14:paraId="4366891B" w14:textId="77777777" w:rsidR="00394CA1" w:rsidRPr="000B1B33" w:rsidRDefault="00394CA1" w:rsidP="00394CA1">
            <w:pPr>
              <w:keepNext/>
              <w:keepLines/>
              <w:spacing w:after="0"/>
              <w:jc w:val="center"/>
              <w:rPr>
                <w:ins w:id="934" w:author="Per Lindell" w:date="2019-10-25T10:34:00Z"/>
                <w:rFonts w:ascii="Arial" w:eastAsia="SimSun" w:hAnsi="Arial" w:cs="Arial"/>
                <w:sz w:val="18"/>
                <w:lang w:val="x-none" w:eastAsia="zh-CN"/>
              </w:rPr>
            </w:pPr>
            <w:ins w:id="935" w:author="Per Lindell" w:date="2019-10-25T10:34:00Z">
              <w:r w:rsidRPr="00E9470B">
                <w:rPr>
                  <w:rFonts w:ascii="Arial" w:eastAsia="SimSun" w:hAnsi="Arial" w:cs="Arial"/>
                  <w:sz w:val="18"/>
                  <w:lang w:val="x-none" w:eastAsia="zh-CN"/>
                </w:rPr>
                <w:t>n7</w:t>
              </w:r>
            </w:ins>
          </w:p>
        </w:tc>
        <w:tc>
          <w:tcPr>
            <w:tcW w:w="2340" w:type="dxa"/>
            <w:vAlign w:val="center"/>
          </w:tcPr>
          <w:p w14:paraId="4FA6BC2E" w14:textId="25482E7B" w:rsidR="00394CA1" w:rsidRPr="00CD73C1" w:rsidRDefault="00394CA1" w:rsidP="00394CA1">
            <w:pPr>
              <w:keepNext/>
              <w:keepLines/>
              <w:spacing w:after="0"/>
              <w:jc w:val="center"/>
              <w:rPr>
                <w:ins w:id="936" w:author="Per Lindell" w:date="2019-10-25T10:34:00Z"/>
                <w:rFonts w:ascii="Arial" w:eastAsia="SimSun" w:hAnsi="Arial" w:cs="Arial"/>
                <w:sz w:val="18"/>
                <w:lang w:val="x-none" w:eastAsia="zh-CN"/>
              </w:rPr>
            </w:pPr>
            <w:ins w:id="937" w:author="Per Lindell" w:date="2019-10-25T10:34:00Z">
              <w:r w:rsidRPr="00E9470B">
                <w:rPr>
                  <w:rFonts w:ascii="Arial" w:eastAsia="SimSun" w:hAnsi="Arial" w:cs="Arial" w:hint="eastAsia"/>
                  <w:sz w:val="18"/>
                  <w:lang w:val="x-none" w:eastAsia="zh-CN"/>
                </w:rPr>
                <w:t>0.</w:t>
              </w:r>
            </w:ins>
            <w:ins w:id="938" w:author="Per Lindell" w:date="2019-10-25T11:15:00Z">
              <w:r w:rsidR="00CD73C1">
                <w:rPr>
                  <w:rFonts w:ascii="Arial" w:eastAsia="SimSun" w:hAnsi="Arial" w:cs="Arial"/>
                  <w:sz w:val="18"/>
                  <w:lang w:val="sv-SE" w:eastAsia="zh-CN"/>
                </w:rPr>
                <w:t>3</w:t>
              </w:r>
            </w:ins>
          </w:p>
        </w:tc>
      </w:tr>
    </w:tbl>
    <w:p w14:paraId="47E3E1A0" w14:textId="77777777" w:rsidR="00394CA1" w:rsidRPr="00CA1495" w:rsidRDefault="00394CA1" w:rsidP="00394CA1">
      <w:pPr>
        <w:rPr>
          <w:ins w:id="939"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940" w:author="Per Lindell" w:date="2019-10-25T10:34:00Z"/>
          <w:rFonts w:ascii="Arial" w:eastAsia="SimSun" w:hAnsi="Arial" w:cs="Arial"/>
          <w:b/>
          <w:lang w:val="en-US" w:eastAsia="zh-CN"/>
        </w:rPr>
      </w:pPr>
      <w:ins w:id="941"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942"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943" w:author="Per Lindell" w:date="2019-10-25T10:34:00Z"/>
                <w:rFonts w:ascii="Arial" w:eastAsia="SimSun" w:hAnsi="Arial" w:cs="Arial"/>
                <w:sz w:val="18"/>
                <w:lang w:val="x-none"/>
              </w:rPr>
            </w:pPr>
            <w:ins w:id="944"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945" w:author="Per Lindell" w:date="2019-10-25T10:34:00Z"/>
                <w:rFonts w:ascii="Arial" w:eastAsia="SimSun" w:hAnsi="Arial" w:cs="Arial"/>
                <w:sz w:val="18"/>
                <w:lang w:val="x-none"/>
              </w:rPr>
            </w:pPr>
            <w:ins w:id="946"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947" w:author="Per Lindell" w:date="2019-10-25T10:34:00Z"/>
                <w:rFonts w:ascii="Arial" w:eastAsia="SimSun" w:hAnsi="Arial" w:cs="Arial"/>
                <w:sz w:val="18"/>
                <w:lang w:val="x-none"/>
              </w:rPr>
            </w:pPr>
            <w:proofErr w:type="spellStart"/>
            <w:ins w:id="948"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proofErr w:type="spellEnd"/>
              <w:r w:rsidRPr="00CA1495">
                <w:rPr>
                  <w:rFonts w:ascii="Arial" w:eastAsia="SimSun" w:hAnsi="Arial" w:cs="Arial"/>
                  <w:sz w:val="18"/>
                  <w:lang w:val="x-none"/>
                </w:rPr>
                <w:t xml:space="preserve"> [dB]</w:t>
              </w:r>
            </w:ins>
          </w:p>
        </w:tc>
      </w:tr>
      <w:tr w:rsidR="00394CA1" w:rsidRPr="00CA1495" w14:paraId="24844396" w14:textId="77777777" w:rsidTr="00394CA1">
        <w:trPr>
          <w:jc w:val="center"/>
          <w:ins w:id="949" w:author="Per Lindell" w:date="2019-10-25T10:34:00Z"/>
        </w:trPr>
        <w:tc>
          <w:tcPr>
            <w:tcW w:w="1535" w:type="dxa"/>
            <w:vMerge w:val="restart"/>
            <w:vAlign w:val="center"/>
          </w:tcPr>
          <w:p w14:paraId="58783383" w14:textId="4E6A3FE2" w:rsidR="00394CA1" w:rsidRPr="00CA1495" w:rsidRDefault="00394CA1" w:rsidP="00394CA1">
            <w:pPr>
              <w:keepNext/>
              <w:keepLines/>
              <w:spacing w:after="0"/>
              <w:jc w:val="center"/>
              <w:rPr>
                <w:ins w:id="950" w:author="Per Lindell" w:date="2019-10-25T10:34:00Z"/>
                <w:rFonts w:ascii="Arial" w:eastAsia="SimSun" w:hAnsi="Arial" w:cs="Arial"/>
                <w:sz w:val="18"/>
                <w:lang w:val="x-none"/>
              </w:rPr>
            </w:pPr>
            <w:ins w:id="951" w:author="Per Lindell" w:date="2019-10-25T10:34:00Z">
              <w:r>
                <w:rPr>
                  <w:rFonts w:ascii="Arial" w:eastAsia="SimSun" w:hAnsi="Arial" w:cs="Arial" w:hint="eastAsia"/>
                  <w:sz w:val="18"/>
                  <w:lang w:val="x-none" w:eastAsia="zh-CN"/>
                </w:rPr>
                <w:t>DC</w:t>
              </w:r>
              <w:r>
                <w:rPr>
                  <w:rFonts w:ascii="Arial" w:eastAsia="SimSun" w:hAnsi="Arial" w:cs="Arial"/>
                  <w:sz w:val="18"/>
                  <w:lang w:val="x-none"/>
                </w:rPr>
                <w:t>_</w:t>
              </w:r>
            </w:ins>
            <w:ins w:id="952" w:author="Per Lindell" w:date="2019-12-04T15:40:00Z">
              <w:r w:rsidR="003D4793">
                <w:rPr>
                  <w:rFonts w:ascii="Arial" w:eastAsia="SimSun" w:hAnsi="Arial" w:cs="Arial"/>
                  <w:sz w:val="18"/>
                  <w:lang w:val="sv-SE"/>
                </w:rPr>
                <w:t>12</w:t>
              </w:r>
            </w:ins>
            <w:ins w:id="953" w:author="Per Lindell" w:date="2019-10-25T10:34:00Z">
              <w:r>
                <w:rPr>
                  <w:rFonts w:ascii="Arial" w:eastAsia="SimSun" w:hAnsi="Arial" w:cs="Arial" w:hint="eastAsia"/>
                  <w:sz w:val="18"/>
                  <w:lang w:val="x-none" w:eastAsia="zh-CN"/>
                </w:rPr>
                <w:t>_</w:t>
              </w:r>
              <w:r>
                <w:rPr>
                  <w:rFonts w:ascii="Arial" w:eastAsia="SimSun" w:hAnsi="Arial" w:cs="Arial"/>
                  <w:sz w:val="18"/>
                  <w:lang w:val="x-none"/>
                </w:rPr>
                <w:t>n</w:t>
              </w:r>
              <w:r>
                <w:rPr>
                  <w:rFonts w:ascii="Arial" w:eastAsia="SimSun" w:hAnsi="Arial" w:cs="Arial"/>
                  <w:sz w:val="18"/>
                  <w:lang w:val="sv-SE"/>
                </w:rPr>
                <w:t>7</w:t>
              </w:r>
            </w:ins>
          </w:p>
        </w:tc>
        <w:tc>
          <w:tcPr>
            <w:tcW w:w="2052" w:type="dxa"/>
            <w:vAlign w:val="center"/>
          </w:tcPr>
          <w:p w14:paraId="165D1EFB" w14:textId="6D0863CF" w:rsidR="00394CA1" w:rsidRPr="00CD73C1" w:rsidRDefault="003D4793" w:rsidP="00394CA1">
            <w:pPr>
              <w:keepNext/>
              <w:keepLines/>
              <w:spacing w:after="0"/>
              <w:jc w:val="center"/>
              <w:rPr>
                <w:ins w:id="954" w:author="Per Lindell" w:date="2019-10-25T10:34:00Z"/>
                <w:rFonts w:ascii="Arial" w:eastAsia="SimSun" w:hAnsi="Arial" w:cs="Arial"/>
                <w:sz w:val="18"/>
                <w:lang w:val="x-none" w:eastAsia="zh-CN"/>
              </w:rPr>
            </w:pPr>
            <w:ins w:id="955" w:author="Per Lindell" w:date="2019-12-04T15:40:00Z">
              <w:r>
                <w:rPr>
                  <w:rFonts w:ascii="Arial" w:eastAsia="SimSun" w:hAnsi="Arial" w:cs="Arial"/>
                  <w:sz w:val="18"/>
                  <w:lang w:val="sv-SE" w:eastAsia="zh-CN"/>
                </w:rPr>
                <w:t>12</w:t>
              </w:r>
            </w:ins>
          </w:p>
        </w:tc>
        <w:tc>
          <w:tcPr>
            <w:tcW w:w="2340" w:type="dxa"/>
            <w:vAlign w:val="center"/>
          </w:tcPr>
          <w:p w14:paraId="0D7A365D" w14:textId="77777777" w:rsidR="00394CA1" w:rsidRPr="00E9470B" w:rsidRDefault="00394CA1" w:rsidP="00394CA1">
            <w:pPr>
              <w:keepNext/>
              <w:keepLines/>
              <w:overflowPunct w:val="0"/>
              <w:autoSpaceDE w:val="0"/>
              <w:autoSpaceDN w:val="0"/>
              <w:adjustRightInd w:val="0"/>
              <w:spacing w:after="0"/>
              <w:jc w:val="center"/>
              <w:textAlignment w:val="baseline"/>
              <w:rPr>
                <w:ins w:id="956" w:author="Per Lindell" w:date="2019-10-25T10:34:00Z"/>
                <w:rFonts w:ascii="Arial" w:eastAsia="SimSun" w:hAnsi="Arial" w:cs="Arial"/>
                <w:sz w:val="18"/>
                <w:lang w:val="x-none" w:eastAsia="zh-CN"/>
              </w:rPr>
            </w:pPr>
            <w:ins w:id="957" w:author="Per Lindell" w:date="2019-10-25T10:34:00Z">
              <w:r w:rsidRPr="00E9470B">
                <w:rPr>
                  <w:rFonts w:ascii="Arial" w:eastAsia="SimSun" w:hAnsi="Arial" w:cs="Arial" w:hint="eastAsia"/>
                  <w:sz w:val="18"/>
                  <w:lang w:val="x-none" w:eastAsia="zh-CN"/>
                </w:rPr>
                <w:t>0</w:t>
              </w:r>
            </w:ins>
          </w:p>
        </w:tc>
      </w:tr>
      <w:tr w:rsidR="00394CA1" w:rsidRPr="00CA1495" w14:paraId="05E9AB57" w14:textId="77777777" w:rsidTr="00394CA1">
        <w:trPr>
          <w:jc w:val="center"/>
          <w:ins w:id="958" w:author="Per Lindell" w:date="2019-10-25T10:34:00Z"/>
        </w:trPr>
        <w:tc>
          <w:tcPr>
            <w:tcW w:w="1535" w:type="dxa"/>
            <w:vMerge/>
            <w:vAlign w:val="center"/>
          </w:tcPr>
          <w:p w14:paraId="01219502" w14:textId="77777777" w:rsidR="00394CA1" w:rsidRPr="00CA1495" w:rsidRDefault="00394CA1" w:rsidP="00394CA1">
            <w:pPr>
              <w:keepNext/>
              <w:keepLines/>
              <w:spacing w:after="0"/>
              <w:jc w:val="center"/>
              <w:rPr>
                <w:ins w:id="959" w:author="Per Lindell" w:date="2019-10-25T10:34:00Z"/>
                <w:rFonts w:ascii="Arial" w:eastAsia="SimSun" w:hAnsi="Arial" w:cs="Arial"/>
                <w:sz w:val="18"/>
                <w:lang w:val="x-none"/>
              </w:rPr>
            </w:pPr>
          </w:p>
        </w:tc>
        <w:tc>
          <w:tcPr>
            <w:tcW w:w="2052" w:type="dxa"/>
            <w:vAlign w:val="center"/>
          </w:tcPr>
          <w:p w14:paraId="005E1418" w14:textId="77777777" w:rsidR="00394CA1" w:rsidRPr="000B1B33" w:rsidRDefault="00394CA1" w:rsidP="00394CA1">
            <w:pPr>
              <w:keepNext/>
              <w:keepLines/>
              <w:spacing w:after="0"/>
              <w:jc w:val="center"/>
              <w:rPr>
                <w:ins w:id="960" w:author="Per Lindell" w:date="2019-10-25T10:34:00Z"/>
                <w:rFonts w:ascii="Arial" w:eastAsia="SimSun" w:hAnsi="Arial" w:cs="Arial"/>
                <w:sz w:val="18"/>
                <w:lang w:val="x-none" w:eastAsia="zh-CN"/>
              </w:rPr>
            </w:pPr>
            <w:ins w:id="961" w:author="Per Lindell" w:date="2019-10-25T10:34:00Z">
              <w:r w:rsidRPr="00E9470B">
                <w:rPr>
                  <w:rFonts w:ascii="Arial" w:eastAsia="SimSun" w:hAnsi="Arial" w:cs="Arial"/>
                  <w:sz w:val="18"/>
                  <w:lang w:val="x-none" w:eastAsia="zh-CN"/>
                </w:rPr>
                <w:t>n7</w:t>
              </w:r>
            </w:ins>
          </w:p>
        </w:tc>
        <w:tc>
          <w:tcPr>
            <w:tcW w:w="2340" w:type="dxa"/>
            <w:vAlign w:val="center"/>
          </w:tcPr>
          <w:p w14:paraId="34359032" w14:textId="77777777" w:rsidR="00394CA1" w:rsidRPr="00E9470B" w:rsidRDefault="00394CA1" w:rsidP="00394CA1">
            <w:pPr>
              <w:keepNext/>
              <w:keepLines/>
              <w:overflowPunct w:val="0"/>
              <w:autoSpaceDE w:val="0"/>
              <w:autoSpaceDN w:val="0"/>
              <w:adjustRightInd w:val="0"/>
              <w:spacing w:after="0"/>
              <w:jc w:val="center"/>
              <w:textAlignment w:val="baseline"/>
              <w:rPr>
                <w:ins w:id="962" w:author="Per Lindell" w:date="2019-10-25T10:34:00Z"/>
                <w:rFonts w:ascii="Arial" w:eastAsia="SimSun" w:hAnsi="Arial" w:cs="Arial"/>
                <w:sz w:val="18"/>
                <w:lang w:val="x-none" w:eastAsia="zh-CN"/>
              </w:rPr>
            </w:pPr>
            <w:ins w:id="963" w:author="Per Lindell" w:date="2019-10-25T10:34:00Z">
              <w:r w:rsidRPr="00E9470B">
                <w:rPr>
                  <w:rFonts w:ascii="Arial" w:eastAsia="SimSun" w:hAnsi="Arial" w:cs="Arial" w:hint="eastAsia"/>
                  <w:sz w:val="18"/>
                  <w:lang w:val="x-none" w:eastAsia="zh-CN"/>
                </w:rPr>
                <w:t>0</w:t>
              </w:r>
            </w:ins>
          </w:p>
        </w:tc>
      </w:tr>
    </w:tbl>
    <w:p w14:paraId="705ED629" w14:textId="77777777" w:rsidR="00394CA1" w:rsidRPr="00CA1495" w:rsidRDefault="00394CA1" w:rsidP="00394CA1">
      <w:pPr>
        <w:jc w:val="center"/>
        <w:rPr>
          <w:ins w:id="964" w:author="Per Lindell" w:date="2019-10-25T10:34:00Z"/>
          <w:rFonts w:eastAsia="SimSun"/>
          <w:b/>
          <w:color w:val="00B050"/>
          <w:lang w:val="en-US" w:eastAsia="zh-CN"/>
        </w:rPr>
      </w:pPr>
    </w:p>
    <w:bookmarkEnd w:id="21"/>
    <w:p w14:paraId="2AFB95F9" w14:textId="77777777" w:rsidR="001D13FA" w:rsidRPr="00CA1495" w:rsidRDefault="001D13FA" w:rsidP="001D13FA">
      <w:pPr>
        <w:keepNext/>
        <w:keepLines/>
        <w:spacing w:before="120"/>
        <w:ind w:left="1134" w:hanging="1134"/>
        <w:outlineLvl w:val="2"/>
        <w:rPr>
          <w:ins w:id="965" w:author="Per Lindell" w:date="2019-12-05T11:12:00Z"/>
          <w:rFonts w:ascii="Arial" w:eastAsia="SimSun" w:hAnsi="Arial" w:cs="Arial"/>
          <w:sz w:val="28"/>
          <w:szCs w:val="28"/>
          <w:lang w:val="en-US" w:eastAsia="zh-CN"/>
        </w:rPr>
      </w:pPr>
      <w:ins w:id="966" w:author="Per Lindell" w:date="2019-12-05T11:12: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10B53319" w14:textId="0F1CB6A6" w:rsidR="001D13FA" w:rsidRDefault="001D13FA" w:rsidP="001D13FA">
      <w:pPr>
        <w:rPr>
          <w:ins w:id="967" w:author="Per Lindell" w:date="2019-12-05T11:12:00Z"/>
          <w:rFonts w:eastAsia="Malgun Gothic"/>
          <w:lang w:eastAsia="ko-KR"/>
        </w:rPr>
      </w:pPr>
      <w:ins w:id="968" w:author="Per Lindell" w:date="2019-12-05T11:12:00Z">
        <w:r w:rsidRPr="00665705">
          <w:rPr>
            <w:rFonts w:hint="eastAsia"/>
          </w:rPr>
          <w:t xml:space="preserve">Based on </w:t>
        </w:r>
        <w:r>
          <w:t>the c</w:t>
        </w:r>
        <w:r w:rsidRPr="0078148C">
          <w:t xml:space="preserve">o-existence studies </w:t>
        </w:r>
        <w:r>
          <w:t xml:space="preserve">for </w:t>
        </w:r>
        <w:r>
          <w:rPr>
            <w:rFonts w:eastAsia="SimSun" w:hint="eastAsia"/>
            <w:lang w:eastAsia="zh-CN"/>
          </w:rPr>
          <w:t>DC_</w:t>
        </w:r>
        <w:r>
          <w:rPr>
            <w:rFonts w:eastAsia="SimSun"/>
            <w:lang w:eastAsia="zh-CN"/>
          </w:rPr>
          <w:t>12_n7, MSD</w:t>
        </w:r>
        <w:r>
          <w:t xml:space="preserve"> does not </w:t>
        </w:r>
        <w:r>
          <w:rPr>
            <w:rFonts w:eastAsia="Malgun Gothic"/>
            <w:lang w:eastAsia="ko-KR"/>
          </w:rPr>
          <w:t>need to be defined.</w:t>
        </w:r>
      </w:ins>
    </w:p>
    <w:p w14:paraId="0B5EA090" w14:textId="1B7775F2" w:rsidR="0038515D" w:rsidRPr="007D35A8" w:rsidRDefault="0038515D" w:rsidP="00CD73C1">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4DE2D5E5" w14:textId="15BC7F2E" w:rsidR="00BB1683" w:rsidRPr="00065C3D" w:rsidRDefault="00AB28CE" w:rsidP="00BB1683">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BB1683" w:rsidRPr="00BB1683">
        <w:rPr>
          <w:lang w:eastAsia="ja-JP"/>
        </w:rPr>
        <w:t>RP</w:t>
      </w:r>
      <w:r w:rsidR="00BB1683" w:rsidRPr="00BB1683">
        <w:rPr>
          <w:lang w:eastAsia="ja-JP"/>
        </w:rPr>
        <w:noBreakHyphen/>
        <w:t>192742</w:t>
      </w:r>
      <w:r w:rsidR="00895B0F">
        <w:rPr>
          <w:rFonts w:hint="eastAsia"/>
          <w:lang w:eastAsia="ja-JP"/>
        </w:rPr>
        <w:t xml:space="preserve">, </w:t>
      </w:r>
      <w:r w:rsidR="00895B0F">
        <w:rPr>
          <w:lang w:eastAsia="ja-JP"/>
        </w:rPr>
        <w:t>“</w:t>
      </w:r>
      <w:r w:rsidR="00065C3D" w:rsidRPr="00065C3D">
        <w:rPr>
          <w:lang w:eastAsia="ja-JP"/>
        </w:rPr>
        <w:t>Revised WID on EN-DC for 2 bands DL with 2 bands UL (1 LTE band + 1 NR band)</w:t>
      </w:r>
      <w:r w:rsidR="00895B0F">
        <w:rPr>
          <w:lang w:eastAsia="ja-JP"/>
        </w:rPr>
        <w:t>”</w:t>
      </w:r>
      <w:r w:rsidR="00895B0F">
        <w:rPr>
          <w:rFonts w:hint="eastAsia"/>
          <w:lang w:eastAsia="ja-JP"/>
        </w:rPr>
        <w:t xml:space="preserve">, </w:t>
      </w:r>
      <w:r w:rsidR="00BB1683">
        <w:rPr>
          <w:lang w:eastAsia="ja-JP"/>
        </w:rPr>
        <w:t>CHTTL</w:t>
      </w:r>
      <w:r w:rsidR="00BB1683" w:rsidRPr="00065C3D">
        <w:rPr>
          <w:lang w:eastAsia="ja-JP"/>
        </w:rPr>
        <w:t xml:space="preserve"> </w:t>
      </w:r>
    </w:p>
    <w:sectPr w:rsidR="00BB1683"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76463" w14:textId="77777777" w:rsidR="00B97DFB" w:rsidRDefault="00B97DFB">
      <w:r>
        <w:separator/>
      </w:r>
    </w:p>
  </w:endnote>
  <w:endnote w:type="continuationSeparator" w:id="0">
    <w:p w14:paraId="211B4B30" w14:textId="77777777" w:rsidR="00B97DFB" w:rsidRDefault="00B97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B97DFB" w:rsidRDefault="00B97D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683D1" w14:textId="77777777" w:rsidR="00B97DFB" w:rsidRDefault="00B97DFB">
      <w:r>
        <w:separator/>
      </w:r>
    </w:p>
  </w:footnote>
  <w:footnote w:type="continuationSeparator" w:id="0">
    <w:p w14:paraId="69434BA7" w14:textId="77777777" w:rsidR="00B97DFB" w:rsidRDefault="00B97D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867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178FD"/>
    <w:rsid w:val="000215CB"/>
    <w:rsid w:val="00022C3B"/>
    <w:rsid w:val="000247B7"/>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4348"/>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49D0"/>
    <w:rsid w:val="00394CA1"/>
    <w:rsid w:val="00397E82"/>
    <w:rsid w:val="003A16E8"/>
    <w:rsid w:val="003A4743"/>
    <w:rsid w:val="003B10A7"/>
    <w:rsid w:val="003B1282"/>
    <w:rsid w:val="003B1820"/>
    <w:rsid w:val="003B406C"/>
    <w:rsid w:val="003B6206"/>
    <w:rsid w:val="003B63E7"/>
    <w:rsid w:val="003C346D"/>
    <w:rsid w:val="003C4319"/>
    <w:rsid w:val="003C6993"/>
    <w:rsid w:val="003D05CB"/>
    <w:rsid w:val="003D3A8B"/>
    <w:rsid w:val="003D4793"/>
    <w:rsid w:val="003D5017"/>
    <w:rsid w:val="003D6187"/>
    <w:rsid w:val="003E16CC"/>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D16"/>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2B5E"/>
    <w:rsid w:val="004F5BDE"/>
    <w:rsid w:val="00504CCB"/>
    <w:rsid w:val="00505940"/>
    <w:rsid w:val="00505BFA"/>
    <w:rsid w:val="00505EB3"/>
    <w:rsid w:val="0051158A"/>
    <w:rsid w:val="005124FB"/>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7F73"/>
    <w:rsid w:val="005F175B"/>
    <w:rsid w:val="005F4BCF"/>
    <w:rsid w:val="005F5A97"/>
    <w:rsid w:val="00605271"/>
    <w:rsid w:val="006070A6"/>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6631"/>
    <w:rsid w:val="0070646B"/>
    <w:rsid w:val="007117E1"/>
    <w:rsid w:val="00711CA7"/>
    <w:rsid w:val="00714F1C"/>
    <w:rsid w:val="0072067C"/>
    <w:rsid w:val="0072190E"/>
    <w:rsid w:val="0072533A"/>
    <w:rsid w:val="00730E55"/>
    <w:rsid w:val="00731E26"/>
    <w:rsid w:val="00732494"/>
    <w:rsid w:val="0073365F"/>
    <w:rsid w:val="00743392"/>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431F0"/>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4974"/>
    <w:rsid w:val="00926DC8"/>
    <w:rsid w:val="00932DA3"/>
    <w:rsid w:val="009359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7E39"/>
    <w:rsid w:val="00A03585"/>
    <w:rsid w:val="00A063BD"/>
    <w:rsid w:val="00A15ABB"/>
    <w:rsid w:val="00A165D8"/>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6122"/>
    <w:rsid w:val="00B1635E"/>
    <w:rsid w:val="00B17730"/>
    <w:rsid w:val="00B26851"/>
    <w:rsid w:val="00B31E38"/>
    <w:rsid w:val="00B37F49"/>
    <w:rsid w:val="00B4089B"/>
    <w:rsid w:val="00B4683F"/>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97DFB"/>
    <w:rsid w:val="00BA120D"/>
    <w:rsid w:val="00BA417A"/>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E0CF3"/>
    <w:rsid w:val="00BF2D10"/>
    <w:rsid w:val="00BF312C"/>
    <w:rsid w:val="00BF3CF3"/>
    <w:rsid w:val="00BF5DEC"/>
    <w:rsid w:val="00C01B7D"/>
    <w:rsid w:val="00C03D00"/>
    <w:rsid w:val="00C03F9E"/>
    <w:rsid w:val="00C07D63"/>
    <w:rsid w:val="00C07E72"/>
    <w:rsid w:val="00C10A0C"/>
    <w:rsid w:val="00C10DE8"/>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6065"/>
    <w:rsid w:val="00D06773"/>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578F"/>
    <w:rsid w:val="00F4741E"/>
    <w:rsid w:val="00F47434"/>
    <w:rsid w:val="00F508DC"/>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2626039">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8CE198-813B-4F00-B076-0A158F636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5</Pages>
  <Words>1088</Words>
  <Characters>6208</Characters>
  <Application>Microsoft Office Word</Application>
  <DocSecurity>0</DocSecurity>
  <Lines>51</Lines>
  <Paragraphs>14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DC_12A_n7A</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10</cp:revision>
  <cp:lastPrinted>2013-07-05T12:11:00Z</cp:lastPrinted>
  <dcterms:created xsi:type="dcterms:W3CDTF">2019-11-08T16:22:00Z</dcterms:created>
  <dcterms:modified xsi:type="dcterms:W3CDTF">2020-02-14T14:18:00Z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